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6002B17" w:rsidR="009B3FEA" w:rsidRPr="001F0FA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 w:rsidRPr="001F0FA7">
        <w:rPr>
          <w:rFonts w:eastAsia="Arial Unicode MS" w:cs="Arial"/>
          <w:bCs/>
          <w:noProof w:val="0"/>
          <w:sz w:val="24"/>
        </w:rPr>
        <w:t>3GPP TSG-SA WG2#</w:t>
      </w:r>
      <w:r w:rsidR="00331CF2" w:rsidRPr="001F0FA7">
        <w:rPr>
          <w:rFonts w:eastAsia="Arial Unicode MS" w:cs="Arial"/>
          <w:bCs/>
          <w:noProof w:val="0"/>
          <w:sz w:val="24"/>
        </w:rPr>
        <w:t>16</w:t>
      </w:r>
      <w:r w:rsidR="00751C5C" w:rsidRPr="001F0FA7">
        <w:rPr>
          <w:rFonts w:eastAsia="Arial Unicode MS" w:cs="Arial"/>
          <w:bCs/>
          <w:noProof w:val="0"/>
          <w:sz w:val="24"/>
        </w:rPr>
        <w:t>2</w:t>
      </w:r>
      <w:r w:rsidRPr="001F0FA7">
        <w:rPr>
          <w:rFonts w:eastAsia="Arial Unicode MS" w:cs="Arial"/>
          <w:bCs/>
          <w:noProof w:val="0"/>
          <w:sz w:val="24"/>
        </w:rPr>
        <w:tab/>
      </w:r>
      <w:r w:rsidR="006C6B84" w:rsidRPr="001F0FA7">
        <w:rPr>
          <w:rFonts w:eastAsia="Arial Unicode MS" w:cs="Arial"/>
          <w:bCs/>
          <w:noProof w:val="0"/>
          <w:sz w:val="24"/>
        </w:rPr>
        <w:t>S2-2</w:t>
      </w:r>
      <w:r w:rsidR="00331CF2" w:rsidRPr="001F0FA7">
        <w:rPr>
          <w:rFonts w:eastAsia="Arial Unicode MS" w:cs="Arial"/>
          <w:bCs/>
          <w:noProof w:val="0"/>
          <w:sz w:val="24"/>
        </w:rPr>
        <w:t>4</w:t>
      </w:r>
      <w:r w:rsidR="006C6B84" w:rsidRPr="001F0FA7">
        <w:rPr>
          <w:rFonts w:eastAsia="Arial Unicode MS" w:cs="Arial"/>
          <w:bCs/>
          <w:noProof w:val="0"/>
          <w:sz w:val="24"/>
        </w:rPr>
        <w:t>0</w:t>
      </w:r>
      <w:r w:rsidR="006F6B81">
        <w:rPr>
          <w:rFonts w:eastAsia="Arial Unicode MS" w:cs="Arial"/>
          <w:bCs/>
          <w:noProof w:val="0"/>
          <w:sz w:val="24"/>
        </w:rPr>
        <w:t>4339</w:t>
      </w:r>
    </w:p>
    <w:p w14:paraId="03EC003B" w14:textId="5B5DFF7B" w:rsidR="00602CFF" w:rsidRPr="001F0FA7" w:rsidRDefault="00751C5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 w:rsidRPr="001F0FA7">
        <w:rPr>
          <w:rFonts w:eastAsia="Arial Unicode MS" w:cs="Arial"/>
          <w:bCs/>
          <w:noProof w:val="0"/>
          <w:sz w:val="24"/>
        </w:rPr>
        <w:t>Changs</w:t>
      </w:r>
      <w:r w:rsidR="00DE13CE" w:rsidRPr="001F0FA7">
        <w:rPr>
          <w:rFonts w:eastAsia="Arial Unicode MS" w:cs="Arial"/>
          <w:bCs/>
          <w:noProof w:val="0"/>
          <w:sz w:val="24"/>
        </w:rPr>
        <w:t>ha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, </w:t>
      </w:r>
      <w:r w:rsidR="00DE13CE" w:rsidRPr="001F0FA7">
        <w:rPr>
          <w:rFonts w:eastAsia="Arial Unicode MS" w:cs="Arial"/>
          <w:bCs/>
          <w:noProof w:val="0"/>
          <w:sz w:val="24"/>
        </w:rPr>
        <w:t>CN</w:t>
      </w:r>
      <w:r w:rsidR="00331CF2" w:rsidRPr="001F0FA7">
        <w:rPr>
          <w:rFonts w:eastAsia="Arial Unicode MS" w:cs="Arial"/>
          <w:bCs/>
          <w:noProof w:val="0"/>
          <w:sz w:val="24"/>
        </w:rPr>
        <w:t xml:space="preserve">, </w:t>
      </w:r>
      <w:r w:rsidR="00DE13CE" w:rsidRPr="001F0FA7">
        <w:rPr>
          <w:rFonts w:eastAsia="Arial Unicode MS" w:cs="Arial"/>
          <w:bCs/>
          <w:noProof w:val="0"/>
          <w:sz w:val="24"/>
        </w:rPr>
        <w:t>April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 </w:t>
      </w:r>
      <w:r w:rsidR="00DE13CE" w:rsidRPr="001F0FA7">
        <w:rPr>
          <w:rFonts w:eastAsia="Arial Unicode MS" w:cs="Arial"/>
          <w:bCs/>
          <w:noProof w:val="0"/>
          <w:sz w:val="24"/>
        </w:rPr>
        <w:t>15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 – </w:t>
      </w:r>
      <w:r w:rsidR="00DE13CE" w:rsidRPr="001F0FA7">
        <w:rPr>
          <w:rFonts w:eastAsia="Arial Unicode MS" w:cs="Arial"/>
          <w:bCs/>
          <w:noProof w:val="0"/>
          <w:sz w:val="24"/>
        </w:rPr>
        <w:t>19</w:t>
      </w:r>
      <w:r w:rsidR="00BF018C" w:rsidRPr="001F0FA7">
        <w:rPr>
          <w:rFonts w:eastAsia="Arial Unicode MS" w:cs="Arial"/>
          <w:bCs/>
          <w:noProof w:val="0"/>
          <w:sz w:val="24"/>
        </w:rPr>
        <w:t>,</w:t>
      </w:r>
      <w:r w:rsidR="00331CF2" w:rsidRPr="001F0FA7">
        <w:rPr>
          <w:rFonts w:eastAsia="Arial Unicode MS" w:cs="Arial"/>
          <w:bCs/>
          <w:noProof w:val="0"/>
          <w:sz w:val="24"/>
        </w:rPr>
        <w:t xml:space="preserve"> 2024</w:t>
      </w:r>
      <w:r w:rsidR="00602CFF" w:rsidRPr="001F0FA7">
        <w:rPr>
          <w:rFonts w:eastAsia="Arial Unicode MS" w:cs="Arial"/>
          <w:bCs/>
          <w:noProof w:val="0"/>
        </w:rPr>
        <w:tab/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1F0FA7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S2-</w:t>
      </w:r>
      <w:r w:rsidR="00A803B5" w:rsidRPr="001F0FA7">
        <w:rPr>
          <w:rFonts w:eastAsia="Arial Unicode MS" w:cs="Arial"/>
          <w:bCs/>
          <w:noProof w:val="0"/>
          <w:color w:val="4472C4" w:themeColor="accent1"/>
        </w:rPr>
        <w:t>2</w:t>
      </w:r>
      <w:r w:rsidR="00331CF2" w:rsidRPr="001F0FA7">
        <w:rPr>
          <w:rFonts w:eastAsia="Arial Unicode MS" w:cs="Arial"/>
          <w:bCs/>
          <w:noProof w:val="0"/>
          <w:color w:val="4472C4" w:themeColor="accent1"/>
        </w:rPr>
        <w:t>4</w:t>
      </w:r>
      <w:r w:rsidR="00A803B5" w:rsidRPr="001F0FA7">
        <w:rPr>
          <w:rFonts w:eastAsia="Arial Unicode MS" w:cs="Arial"/>
          <w:bCs/>
          <w:noProof w:val="0"/>
          <w:color w:val="4472C4" w:themeColor="accent1"/>
        </w:rPr>
        <w:t>0</w:t>
      </w:r>
      <w:r w:rsidRPr="001F0FA7">
        <w:rPr>
          <w:rFonts w:eastAsia="Arial Unicode MS" w:cs="Arial"/>
          <w:bCs/>
          <w:noProof w:val="0"/>
          <w:color w:val="4472C4" w:themeColor="accent1"/>
        </w:rPr>
        <w:t>xxxx</w:t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1F0FA7" w:rsidRDefault="00602CFF" w:rsidP="00602CFF">
      <w:pPr>
        <w:rPr>
          <w:rFonts w:ascii="Arial" w:hAnsi="Arial" w:cs="Arial"/>
        </w:rPr>
      </w:pPr>
    </w:p>
    <w:p w14:paraId="774EC158" w14:textId="7E03A32E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Source:</w:t>
      </w:r>
      <w:r w:rsidRPr="001F0FA7">
        <w:rPr>
          <w:rFonts w:ascii="Arial" w:hAnsi="Arial" w:cs="Arial"/>
          <w:b/>
        </w:rPr>
        <w:tab/>
      </w:r>
      <w:r w:rsidR="00CC1B7F" w:rsidRPr="001F0FA7">
        <w:rPr>
          <w:rFonts w:ascii="Arial" w:hAnsi="Arial" w:cs="Arial"/>
          <w:b/>
        </w:rPr>
        <w:t>Sony</w:t>
      </w:r>
    </w:p>
    <w:p w14:paraId="235C4A53" w14:textId="149B70FE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Title:</w:t>
      </w:r>
      <w:r w:rsidRPr="001F0FA7">
        <w:rPr>
          <w:rFonts w:ascii="Arial" w:hAnsi="Arial" w:cs="Arial"/>
          <w:b/>
        </w:rPr>
        <w:tab/>
      </w:r>
      <w:r w:rsidR="00662406">
        <w:rPr>
          <w:rFonts w:ascii="Arial" w:hAnsi="Arial" w:cs="Arial"/>
          <w:b/>
        </w:rPr>
        <w:t xml:space="preserve">KI#2, </w:t>
      </w:r>
      <w:r w:rsidR="00706B26" w:rsidRPr="001F0FA7">
        <w:rPr>
          <w:rFonts w:ascii="Arial" w:hAnsi="Arial" w:cs="Arial"/>
          <w:b/>
        </w:rPr>
        <w:t xml:space="preserve">New </w:t>
      </w:r>
      <w:r w:rsidR="00620B4F" w:rsidRPr="001F0FA7">
        <w:rPr>
          <w:rFonts w:ascii="Arial" w:hAnsi="Arial" w:cs="Arial"/>
          <w:b/>
        </w:rPr>
        <w:t>Sol</w:t>
      </w:r>
      <w:r w:rsidR="00936161">
        <w:rPr>
          <w:rFonts w:ascii="Arial" w:hAnsi="Arial" w:cs="Arial"/>
          <w:b/>
        </w:rPr>
        <w:t>.</w:t>
      </w:r>
      <w:r w:rsidR="00706B26" w:rsidRPr="001F0FA7">
        <w:rPr>
          <w:rFonts w:ascii="Arial" w:hAnsi="Arial" w:cs="Arial"/>
          <w:b/>
        </w:rPr>
        <w:t xml:space="preserve">: </w:t>
      </w:r>
      <w:proofErr w:type="spellStart"/>
      <w:r w:rsidR="008F0CD5" w:rsidRPr="001F0FA7">
        <w:rPr>
          <w:rFonts w:ascii="Arial" w:hAnsi="Arial" w:cs="Arial"/>
          <w:b/>
        </w:rPr>
        <w:t>AIoT</w:t>
      </w:r>
      <w:proofErr w:type="spellEnd"/>
      <w:r w:rsidR="008F0CD5" w:rsidRPr="001F0FA7">
        <w:rPr>
          <w:rFonts w:ascii="Arial" w:hAnsi="Arial" w:cs="Arial"/>
          <w:b/>
        </w:rPr>
        <w:t xml:space="preserve"> </w:t>
      </w:r>
      <w:r w:rsidR="00DE13CE" w:rsidRPr="001F0FA7">
        <w:rPr>
          <w:rFonts w:ascii="Arial" w:hAnsi="Arial" w:cs="Arial"/>
          <w:b/>
        </w:rPr>
        <w:t>Registration</w:t>
      </w:r>
      <w:r w:rsidR="00662406">
        <w:rPr>
          <w:rFonts w:ascii="Arial" w:hAnsi="Arial" w:cs="Arial"/>
          <w:b/>
        </w:rPr>
        <w:t>/Onboarding</w:t>
      </w:r>
    </w:p>
    <w:p w14:paraId="269C27A6" w14:textId="0586ED4D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Document for:</w:t>
      </w:r>
      <w:r w:rsidRPr="001F0FA7">
        <w:rPr>
          <w:rFonts w:ascii="Arial" w:hAnsi="Arial" w:cs="Arial"/>
          <w:b/>
        </w:rPr>
        <w:tab/>
        <w:t>Approval</w:t>
      </w:r>
    </w:p>
    <w:p w14:paraId="4FA9C872" w14:textId="3480268C" w:rsidR="00602CFF" w:rsidRPr="001F0FA7" w:rsidRDefault="00CD3BE6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Agenda Item:</w:t>
      </w:r>
      <w:r w:rsidRPr="001F0FA7">
        <w:rPr>
          <w:rFonts w:ascii="Arial" w:hAnsi="Arial" w:cs="Arial"/>
          <w:b/>
        </w:rPr>
        <w:tab/>
      </w:r>
      <w:r w:rsidR="00A47A1C" w:rsidRPr="001F0FA7">
        <w:rPr>
          <w:rFonts w:ascii="Arial" w:hAnsi="Arial" w:cs="Arial"/>
          <w:b/>
        </w:rPr>
        <w:t>19</w:t>
      </w:r>
      <w:r w:rsidR="004A58C2" w:rsidRPr="001F0FA7">
        <w:rPr>
          <w:rFonts w:ascii="Arial" w:hAnsi="Arial" w:cs="Arial"/>
          <w:b/>
        </w:rPr>
        <w:t>.</w:t>
      </w:r>
      <w:r w:rsidR="00DA2EBA" w:rsidRPr="001F0FA7">
        <w:rPr>
          <w:rFonts w:ascii="Arial" w:hAnsi="Arial" w:cs="Arial"/>
          <w:b/>
        </w:rPr>
        <w:t>14</w:t>
      </w:r>
    </w:p>
    <w:p w14:paraId="3F7B9FA5" w14:textId="4A8119A0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Work Item / Release:</w:t>
      </w:r>
      <w:r w:rsidRPr="001F0FA7">
        <w:rPr>
          <w:rFonts w:ascii="Arial" w:hAnsi="Arial" w:cs="Arial"/>
          <w:b/>
        </w:rPr>
        <w:tab/>
      </w:r>
      <w:proofErr w:type="spellStart"/>
      <w:r w:rsidR="00AD4D9C" w:rsidRPr="001F0FA7">
        <w:rPr>
          <w:rFonts w:ascii="Arial" w:hAnsi="Arial" w:cs="Arial"/>
          <w:b/>
        </w:rPr>
        <w:t>FS_</w:t>
      </w:r>
      <w:r w:rsidR="008F0CD5" w:rsidRPr="001F0FA7">
        <w:rPr>
          <w:rFonts w:ascii="Arial" w:hAnsi="Arial" w:cs="Arial"/>
          <w:b/>
        </w:rPr>
        <w:t>AmbientIoT</w:t>
      </w:r>
      <w:proofErr w:type="spellEnd"/>
      <w:r w:rsidR="00AD4D9C" w:rsidRPr="001F0FA7">
        <w:rPr>
          <w:rFonts w:ascii="Arial" w:hAnsi="Arial" w:cs="Arial"/>
          <w:b/>
        </w:rPr>
        <w:t xml:space="preserve"> / Rel-19</w:t>
      </w:r>
    </w:p>
    <w:p w14:paraId="04A85BCE" w14:textId="0BC1EB00" w:rsidR="00602CFF" w:rsidRPr="001F0FA7" w:rsidRDefault="00602CFF" w:rsidP="00602CFF">
      <w:pPr>
        <w:rPr>
          <w:rFonts w:ascii="Arial" w:hAnsi="Arial" w:cs="Arial"/>
          <w:i/>
        </w:rPr>
      </w:pPr>
      <w:r w:rsidRPr="001F0FA7">
        <w:rPr>
          <w:rFonts w:ascii="Arial" w:hAnsi="Arial" w:cs="Arial"/>
          <w:i/>
        </w:rPr>
        <w:t>Abstract of the contribution:</w:t>
      </w:r>
      <w:r w:rsidR="00AD4D9C" w:rsidRPr="001F0FA7">
        <w:rPr>
          <w:rFonts w:ascii="Arial" w:hAnsi="Arial" w:cs="Arial"/>
          <w:i/>
        </w:rPr>
        <w:t xml:space="preserve"> </w:t>
      </w:r>
      <w:r w:rsidR="00F73F8A" w:rsidRPr="001F0FA7">
        <w:rPr>
          <w:rFonts w:ascii="Arial" w:hAnsi="Arial" w:cs="Arial"/>
          <w:i/>
        </w:rPr>
        <w:t xml:space="preserve">This contribution proposed a solution for </w:t>
      </w:r>
      <w:proofErr w:type="spellStart"/>
      <w:r w:rsidR="00DE13CE" w:rsidRPr="001F0FA7">
        <w:rPr>
          <w:rFonts w:ascii="Arial" w:hAnsi="Arial" w:cs="Arial"/>
          <w:i/>
        </w:rPr>
        <w:t>AIoT</w:t>
      </w:r>
      <w:proofErr w:type="spellEnd"/>
      <w:r w:rsidR="00DE13CE" w:rsidRPr="001F0FA7">
        <w:rPr>
          <w:rFonts w:ascii="Arial" w:hAnsi="Arial" w:cs="Arial"/>
          <w:i/>
        </w:rPr>
        <w:t xml:space="preserve"> registration</w:t>
      </w:r>
      <w:r w:rsidR="00F31465">
        <w:rPr>
          <w:rFonts w:ascii="Arial" w:hAnsi="Arial" w:cs="Arial"/>
          <w:i/>
        </w:rPr>
        <w:t>/onboarding</w:t>
      </w:r>
      <w:r w:rsidR="00F73F8A" w:rsidRPr="001F0FA7">
        <w:rPr>
          <w:rFonts w:ascii="Arial" w:hAnsi="Arial" w:cs="Arial"/>
          <w:i/>
        </w:rPr>
        <w:t xml:space="preserve">. </w:t>
      </w:r>
    </w:p>
    <w:p w14:paraId="49D69FAA" w14:textId="77777777" w:rsidR="00DA0DF9" w:rsidRPr="001F0FA7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1F0FA7" w:rsidRDefault="00365848" w:rsidP="00365848">
      <w:pPr>
        <w:pStyle w:val="Heading1"/>
        <w:rPr>
          <w:lang w:eastAsia="ko-KR"/>
        </w:rPr>
      </w:pPr>
      <w:r w:rsidRPr="001F0FA7">
        <w:rPr>
          <w:lang w:eastAsia="ko-KR"/>
        </w:rPr>
        <w:t>1.</w:t>
      </w:r>
      <w:r w:rsidRPr="001F0FA7">
        <w:rPr>
          <w:lang w:eastAsia="ko-KR"/>
        </w:rPr>
        <w:tab/>
      </w:r>
      <w:r w:rsidR="00F2700C" w:rsidRPr="001F0FA7">
        <w:rPr>
          <w:lang w:eastAsia="ko-KR"/>
        </w:rPr>
        <w:t>Discussion</w:t>
      </w:r>
    </w:p>
    <w:p w14:paraId="35142B18" w14:textId="1E0F25FD" w:rsidR="00106137" w:rsidRPr="001F0FA7" w:rsidRDefault="008E4F67" w:rsidP="00680A19">
      <w:r w:rsidRPr="001F0FA7">
        <w:rPr>
          <w:lang w:eastAsia="ko-KR"/>
        </w:rPr>
        <w:t xml:space="preserve">This contribution proposed </w:t>
      </w:r>
      <w:r w:rsidR="00FC254A" w:rsidRPr="001F0FA7">
        <w:rPr>
          <w:lang w:eastAsia="ko-KR"/>
        </w:rPr>
        <w:t xml:space="preserve">a </w:t>
      </w:r>
      <w:r w:rsidR="00412A3D" w:rsidRPr="001F0FA7">
        <w:rPr>
          <w:lang w:eastAsia="ko-KR"/>
        </w:rPr>
        <w:t xml:space="preserve">solution for </w:t>
      </w:r>
      <w:proofErr w:type="spellStart"/>
      <w:r w:rsidR="00DE13CE" w:rsidRPr="001F0FA7">
        <w:rPr>
          <w:lang w:eastAsia="ko-KR"/>
        </w:rPr>
        <w:t>AIoT</w:t>
      </w:r>
      <w:proofErr w:type="spellEnd"/>
      <w:r w:rsidR="00DE13CE" w:rsidRPr="001F0FA7">
        <w:rPr>
          <w:lang w:eastAsia="ko-KR"/>
        </w:rPr>
        <w:t xml:space="preserve"> registration</w:t>
      </w:r>
      <w:r w:rsidR="008F3C53">
        <w:rPr>
          <w:lang w:eastAsia="ko-KR"/>
        </w:rPr>
        <w:t>/Onboarding</w:t>
      </w:r>
      <w:r w:rsidR="00F74D56" w:rsidRPr="001F0FA7">
        <w:rPr>
          <w:lang w:eastAsia="ko-KR"/>
        </w:rPr>
        <w:t>.</w:t>
      </w:r>
      <w:r w:rsidR="00AD4D9C" w:rsidRPr="001F0FA7">
        <w:rPr>
          <w:lang w:eastAsia="ko-KR"/>
        </w:rPr>
        <w:t xml:space="preserve"> </w:t>
      </w:r>
    </w:p>
    <w:p w14:paraId="61C5FDB3" w14:textId="77777777" w:rsidR="00F2700C" w:rsidRPr="001F0FA7" w:rsidRDefault="00F2700C" w:rsidP="00465C0D">
      <w:pPr>
        <w:pStyle w:val="Heading1"/>
        <w:rPr>
          <w:lang w:eastAsia="ko-KR"/>
        </w:rPr>
      </w:pPr>
      <w:r w:rsidRPr="001F0FA7">
        <w:rPr>
          <w:lang w:eastAsia="ko-KR"/>
        </w:rPr>
        <w:t>2.</w:t>
      </w:r>
      <w:r w:rsidR="00445A8F" w:rsidRPr="001F0FA7">
        <w:rPr>
          <w:lang w:eastAsia="ko-KR"/>
        </w:rPr>
        <w:tab/>
      </w:r>
      <w:r w:rsidR="000B78CB" w:rsidRPr="001F0FA7">
        <w:rPr>
          <w:lang w:eastAsia="ko-KR"/>
        </w:rPr>
        <w:t>Text proposal</w:t>
      </w:r>
    </w:p>
    <w:p w14:paraId="03A2AEE5" w14:textId="7D12D9D2" w:rsidR="006D24C0" w:rsidRPr="001F0FA7" w:rsidRDefault="005C616C" w:rsidP="00465C0D">
      <w:pPr>
        <w:jc w:val="left"/>
        <w:rPr>
          <w:lang w:eastAsia="ko-KR"/>
        </w:rPr>
      </w:pPr>
      <w:r w:rsidRPr="001F0FA7">
        <w:rPr>
          <w:lang w:eastAsia="ko-KR"/>
        </w:rPr>
        <w:t>I</w:t>
      </w:r>
      <w:r w:rsidR="00256845" w:rsidRPr="001F0FA7">
        <w:rPr>
          <w:lang w:eastAsia="ko-KR"/>
        </w:rPr>
        <w:t xml:space="preserve">t is proposed to </w:t>
      </w:r>
      <w:r w:rsidR="006D24C0" w:rsidRPr="001F0FA7">
        <w:rPr>
          <w:lang w:eastAsia="ko-KR"/>
        </w:rPr>
        <w:t>agree the following changes vs. TS 23.</w:t>
      </w:r>
      <w:r w:rsidR="000318AD" w:rsidRPr="001F0FA7">
        <w:rPr>
          <w:lang w:eastAsia="ko-KR"/>
        </w:rPr>
        <w:t>700-</w:t>
      </w:r>
      <w:r w:rsidR="00F73F8A" w:rsidRPr="001F0FA7">
        <w:rPr>
          <w:lang w:eastAsia="ko-KR"/>
        </w:rPr>
        <w:t>13</w:t>
      </w:r>
      <w:r w:rsidR="00831985" w:rsidRPr="001F0FA7">
        <w:rPr>
          <w:lang w:eastAsia="ko-KR"/>
        </w:rPr>
        <w:t>:</w:t>
      </w:r>
    </w:p>
    <w:p w14:paraId="131C4C21" w14:textId="77777777" w:rsidR="004C1AA8" w:rsidRPr="001F0FA7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3449AE4" w14:textId="77777777" w:rsidR="000256FF" w:rsidRPr="001F0FA7" w:rsidRDefault="000256FF" w:rsidP="000256FF">
      <w:pPr>
        <w:pStyle w:val="Heading2"/>
        <w:rPr>
          <w:ins w:id="1" w:author="Sony" w:date="2024-04-05T12:47:00Z"/>
        </w:rPr>
      </w:pPr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0"/>
      <w:ins w:id="12" w:author="Sony" w:date="2024-04-05T12:47:00Z">
        <w:r w:rsidRPr="001F0FA7">
          <w:t>6.X</w:t>
        </w:r>
        <w:r w:rsidRPr="001F0FA7">
          <w:tab/>
          <w:t xml:space="preserve">Solution #X: </w:t>
        </w:r>
        <w:proofErr w:type="spellStart"/>
        <w:r w:rsidRPr="001F0FA7">
          <w:t>AIoT</w:t>
        </w:r>
        <w:proofErr w:type="spellEnd"/>
        <w:r w:rsidRPr="001F0FA7">
          <w:t xml:space="preserve"> Registration/Onboarding</w:t>
        </w:r>
      </w:ins>
    </w:p>
    <w:p w14:paraId="79F6C73C" w14:textId="77777777" w:rsidR="000256FF" w:rsidRPr="001F0FA7" w:rsidRDefault="000256FF" w:rsidP="000256FF">
      <w:pPr>
        <w:pStyle w:val="Heading3"/>
        <w:rPr>
          <w:ins w:id="13" w:author="Sony" w:date="2024-04-05T12:47:00Z"/>
        </w:rPr>
      </w:pPr>
      <w:ins w:id="14" w:author="Sony" w:date="2024-04-05T12:47:00Z">
        <w:r w:rsidRPr="001F0FA7">
          <w:t>6.X.1</w:t>
        </w:r>
        <w:r w:rsidRPr="001F0FA7">
          <w:tab/>
          <w:t>Description</w:t>
        </w:r>
      </w:ins>
    </w:p>
    <w:p w14:paraId="0B4641A9" w14:textId="77777777" w:rsidR="000256FF" w:rsidRPr="001F0FA7" w:rsidRDefault="000256FF" w:rsidP="000256FF">
      <w:pPr>
        <w:rPr>
          <w:ins w:id="15" w:author="Sony" w:date="2024-04-05T12:47:00Z"/>
          <w:rFonts w:eastAsia="DengXian"/>
          <w:lang w:eastAsia="zh-CN"/>
        </w:rPr>
      </w:pPr>
      <w:ins w:id="16" w:author="Sony" w:date="2024-04-05T12:47:00Z">
        <w:r w:rsidRPr="001F0FA7">
          <w:rPr>
            <w:rFonts w:eastAsia="DengXian"/>
            <w:lang w:eastAsia="zh-CN"/>
          </w:rPr>
          <w:t>This solution address KI#2. The basic principle in 5GS is that the 5GS triggers the registration</w:t>
        </w:r>
        <w:r>
          <w:rPr>
            <w:rFonts w:eastAsia="DengXian"/>
            <w:lang w:eastAsia="zh-CN"/>
          </w:rPr>
          <w:t>/onboarding</w:t>
        </w:r>
        <w:r w:rsidRPr="001F0FA7">
          <w:rPr>
            <w:rFonts w:eastAsia="DengXian"/>
            <w:lang w:eastAsia="zh-CN"/>
          </w:rPr>
          <w:t xml:space="preserve"> of the Ambient IoT and provision the Ambient IoT with parameters needed to act as an Ambient IoT in the network.</w:t>
        </w:r>
        <w:r>
          <w:rPr>
            <w:rFonts w:eastAsia="DengXian"/>
            <w:lang w:eastAsia="zh-CN"/>
          </w:rPr>
          <w:t xml:space="preserve"> </w:t>
        </w:r>
      </w:ins>
    </w:p>
    <w:p w14:paraId="2151BA5A" w14:textId="77777777" w:rsidR="000256FF" w:rsidRPr="001F0FA7" w:rsidRDefault="000256FF" w:rsidP="000256FF">
      <w:pPr>
        <w:rPr>
          <w:ins w:id="17" w:author="Sony" w:date="2024-04-05T12:47:00Z"/>
          <w:rFonts w:eastAsia="DengXian"/>
          <w:lang w:eastAsia="zh-CN"/>
        </w:rPr>
      </w:pPr>
      <w:ins w:id="18" w:author="Sony" w:date="2024-04-05T12:47:00Z">
        <w:r w:rsidRPr="001F0FA7">
          <w:rPr>
            <w:rFonts w:eastAsia="DengXian"/>
            <w:lang w:eastAsia="zh-CN"/>
          </w:rPr>
          <w:t>The solution is based on the following assumptions:</w:t>
        </w:r>
      </w:ins>
    </w:p>
    <w:p w14:paraId="5766CCE2" w14:textId="77777777" w:rsidR="000256FF" w:rsidRPr="001F0FA7" w:rsidRDefault="000256FF" w:rsidP="000256FF">
      <w:pPr>
        <w:pStyle w:val="B1"/>
        <w:rPr>
          <w:ins w:id="19" w:author="Sony" w:date="2024-04-05T12:47:00Z"/>
          <w:lang w:val="en-GB" w:eastAsia="zh-CN"/>
        </w:rPr>
      </w:pPr>
      <w:ins w:id="20" w:author="Sony" w:date="2024-04-05T12:47:00Z">
        <w:r w:rsidRPr="001F0FA7">
          <w:rPr>
            <w:lang w:val="en-GB" w:eastAsia="zh-CN"/>
          </w:rPr>
          <w:t>-</w:t>
        </w:r>
        <w:r w:rsidRPr="001F0FA7">
          <w:rPr>
            <w:lang w:val="en-GB" w:eastAsia="zh-CN"/>
          </w:rPr>
          <w:tab/>
          <w:t xml:space="preserve">The </w:t>
        </w:r>
        <w:proofErr w:type="spellStart"/>
        <w:r w:rsidRPr="001F0FA7">
          <w:rPr>
            <w:lang w:val="en-GB" w:eastAsia="zh-CN"/>
          </w:rPr>
          <w:t>AIoT</w:t>
        </w:r>
        <w:proofErr w:type="spellEnd"/>
        <w:r w:rsidRPr="001F0FA7">
          <w:rPr>
            <w:lang w:val="en-GB" w:eastAsia="zh-CN"/>
          </w:rPr>
          <w:t xml:space="preserve"> device is not capable to initiate the registration procedure. The Network will trigger </w:t>
        </w:r>
        <w:proofErr w:type="spellStart"/>
        <w:r w:rsidRPr="001F0FA7">
          <w:rPr>
            <w:lang w:val="en-GB" w:eastAsia="zh-CN"/>
          </w:rPr>
          <w:t>AIoT</w:t>
        </w:r>
        <w:proofErr w:type="spellEnd"/>
        <w:r w:rsidRPr="001F0FA7">
          <w:rPr>
            <w:lang w:val="en-GB" w:eastAsia="zh-CN"/>
          </w:rPr>
          <w:t xml:space="preserve"> devices to register.</w:t>
        </w:r>
      </w:ins>
    </w:p>
    <w:p w14:paraId="1DCEF12A" w14:textId="77777777" w:rsidR="000256FF" w:rsidRPr="001F0FA7" w:rsidRDefault="000256FF" w:rsidP="000256FF">
      <w:pPr>
        <w:pStyle w:val="B1"/>
        <w:rPr>
          <w:ins w:id="21" w:author="Sony" w:date="2024-04-05T12:47:00Z"/>
          <w:lang w:val="en-GB" w:eastAsia="zh-CN"/>
        </w:rPr>
      </w:pPr>
      <w:ins w:id="22" w:author="Sony" w:date="2024-04-05T12:47:00Z">
        <w:r w:rsidRPr="001F0FA7">
          <w:rPr>
            <w:lang w:val="en-GB" w:eastAsia="zh-CN"/>
          </w:rPr>
          <w:t>-</w:t>
        </w:r>
        <w:r w:rsidRPr="001F0FA7">
          <w:rPr>
            <w:lang w:val="en-GB" w:eastAsia="zh-CN"/>
          </w:rPr>
          <w:tab/>
          <w:t xml:space="preserve">The </w:t>
        </w:r>
        <w:proofErr w:type="spellStart"/>
        <w:r w:rsidRPr="001F0FA7">
          <w:rPr>
            <w:lang w:val="en-GB" w:eastAsia="zh-CN"/>
          </w:rPr>
          <w:t>AIoT</w:t>
        </w:r>
        <w:proofErr w:type="spellEnd"/>
        <w:r w:rsidRPr="001F0FA7">
          <w:rPr>
            <w:lang w:val="en-GB" w:eastAsia="zh-CN"/>
          </w:rPr>
          <w:t xml:space="preserve"> reader (UE or Base station) periodically </w:t>
        </w:r>
        <w:r>
          <w:rPr>
            <w:lang w:val="en-GB" w:eastAsia="zh-CN"/>
          </w:rPr>
          <w:t xml:space="preserve">or on-demand </w:t>
        </w:r>
        <w:r w:rsidRPr="001F0FA7">
          <w:rPr>
            <w:lang w:val="en-GB" w:eastAsia="zh-CN"/>
          </w:rPr>
          <w:t>broadcast</w:t>
        </w:r>
        <w:r>
          <w:rPr>
            <w:lang w:val="en-GB" w:eastAsia="zh-CN"/>
          </w:rPr>
          <w:t>s</w:t>
        </w:r>
        <w:r w:rsidRPr="001F0FA7">
          <w:rPr>
            <w:lang w:val="en-GB" w:eastAsia="zh-CN"/>
          </w:rPr>
          <w:t xml:space="preserve"> a message, </w:t>
        </w:r>
        <w:r>
          <w:rPr>
            <w:lang w:val="en-GB" w:eastAsia="zh-CN"/>
          </w:rPr>
          <w:t>R</w:t>
        </w:r>
        <w:r w:rsidRPr="001F0FA7">
          <w:rPr>
            <w:lang w:val="en-GB" w:eastAsia="zh-CN"/>
          </w:rPr>
          <w:t xml:space="preserve">egistration poll message, that triggers nearby unregistered </w:t>
        </w:r>
        <w:proofErr w:type="spellStart"/>
        <w:r w:rsidRPr="001F0FA7">
          <w:rPr>
            <w:lang w:val="en-GB" w:eastAsia="zh-CN"/>
          </w:rPr>
          <w:t>AIoT</w:t>
        </w:r>
        <w:proofErr w:type="spellEnd"/>
        <w:r w:rsidRPr="001F0FA7">
          <w:rPr>
            <w:lang w:val="en-GB" w:eastAsia="zh-CN"/>
          </w:rPr>
          <w:t xml:space="preserve"> device</w:t>
        </w:r>
        <w:r>
          <w:rPr>
            <w:lang w:val="en-GB" w:eastAsia="zh-CN"/>
          </w:rPr>
          <w:t>(s)</w:t>
        </w:r>
        <w:r w:rsidRPr="001F0FA7">
          <w:rPr>
            <w:lang w:val="en-GB" w:eastAsia="zh-CN"/>
          </w:rPr>
          <w:t xml:space="preserve"> to respond.</w:t>
        </w:r>
        <w:r>
          <w:rPr>
            <w:lang w:val="en-GB" w:eastAsia="zh-CN"/>
          </w:rPr>
          <w:t xml:space="preserve"> The Registration poll message is assumed to be non-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 specific to allow all </w:t>
        </w:r>
        <w:r w:rsidRPr="001F0FA7">
          <w:rPr>
            <w:lang w:val="en-GB" w:eastAsia="zh-CN"/>
          </w:rPr>
          <w:t>unregistered</w:t>
        </w:r>
        <w:r>
          <w:rPr>
            <w:lang w:val="en-GB" w:eastAsia="zh-CN"/>
          </w:rPr>
          <w:t xml:space="preserve">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device(s) to respond in an area. </w:t>
        </w:r>
      </w:ins>
    </w:p>
    <w:p w14:paraId="2706A3CA" w14:textId="77777777" w:rsidR="000256FF" w:rsidRDefault="000256FF" w:rsidP="000256FF">
      <w:pPr>
        <w:pStyle w:val="B1"/>
        <w:rPr>
          <w:ins w:id="23" w:author="Sony" w:date="2024-04-05T12:47:00Z"/>
          <w:lang w:val="en-GB" w:eastAsia="zh-CN"/>
        </w:rPr>
      </w:pPr>
      <w:ins w:id="24" w:author="Sony" w:date="2024-04-05T12:47:00Z">
        <w:r w:rsidRPr="001F0FA7">
          <w:rPr>
            <w:lang w:val="en-GB" w:eastAsia="zh-CN"/>
          </w:rPr>
          <w:t>-</w:t>
        </w:r>
        <w:r w:rsidRPr="001F0FA7">
          <w:rPr>
            <w:lang w:val="en-GB" w:eastAsia="zh-CN"/>
          </w:rPr>
          <w:tab/>
        </w:r>
        <w:r>
          <w:rPr>
            <w:lang w:val="en-GB" w:eastAsia="zh-CN"/>
          </w:rPr>
          <w:t>An</w:t>
        </w:r>
        <w:r w:rsidRPr="001F0FA7">
          <w:rPr>
            <w:lang w:val="en-GB" w:eastAsia="zh-CN"/>
          </w:rPr>
          <w:t xml:space="preserve"> </w:t>
        </w:r>
        <w:proofErr w:type="spellStart"/>
        <w:r w:rsidRPr="001F0FA7">
          <w:rPr>
            <w:lang w:val="en-GB" w:eastAsia="zh-CN"/>
          </w:rPr>
          <w:t>AIoT</w:t>
        </w:r>
        <w:proofErr w:type="spellEnd"/>
        <w:r w:rsidRPr="001F0FA7">
          <w:rPr>
            <w:lang w:val="en-GB" w:eastAsia="zh-CN"/>
          </w:rPr>
          <w:t xml:space="preserve"> device does not respond to </w:t>
        </w:r>
        <w:r>
          <w:rPr>
            <w:lang w:val="en-GB" w:eastAsia="zh-CN"/>
          </w:rPr>
          <w:t>the R</w:t>
        </w:r>
        <w:r w:rsidRPr="001F0FA7">
          <w:rPr>
            <w:lang w:val="en-GB" w:eastAsia="zh-CN"/>
          </w:rPr>
          <w:t>egistration poll message if it is already registered in the network</w:t>
        </w:r>
        <w:r>
          <w:rPr>
            <w:lang w:val="en-GB" w:eastAsia="zh-CN"/>
          </w:rPr>
          <w:t xml:space="preserve"> or the PLMN is not allowed</w:t>
        </w:r>
        <w:r w:rsidRPr="001F0FA7">
          <w:rPr>
            <w:lang w:val="en-GB" w:eastAsia="zh-CN"/>
          </w:rPr>
          <w:t>.</w:t>
        </w:r>
      </w:ins>
    </w:p>
    <w:p w14:paraId="44C63375" w14:textId="77777777" w:rsidR="000256FF" w:rsidRPr="001F0FA7" w:rsidRDefault="000256FF" w:rsidP="000256FF">
      <w:pPr>
        <w:pStyle w:val="B1"/>
        <w:rPr>
          <w:ins w:id="25" w:author="Sony" w:date="2024-04-05T12:47:00Z"/>
          <w:lang w:val="en-GB" w:eastAsia="zh-CN"/>
        </w:rPr>
      </w:pPr>
      <w:ins w:id="26" w:author="Sony" w:date="2024-04-05T12:47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r w:rsidRPr="001F0FA7">
          <w:rPr>
            <w:lang w:val="en-GB" w:eastAsia="zh-CN"/>
          </w:rPr>
          <w:t xml:space="preserve">The </w:t>
        </w:r>
        <w:proofErr w:type="spellStart"/>
        <w:r w:rsidRPr="001F0FA7">
          <w:rPr>
            <w:lang w:val="en-GB" w:eastAsia="zh-CN"/>
          </w:rPr>
          <w:t>AIoT</w:t>
        </w:r>
        <w:proofErr w:type="spellEnd"/>
        <w:r w:rsidRPr="001F0FA7">
          <w:rPr>
            <w:lang w:val="en-GB" w:eastAsia="zh-CN"/>
          </w:rPr>
          <w:t xml:space="preserve"> device</w:t>
        </w:r>
        <w:r>
          <w:rPr>
            <w:lang w:val="en-GB" w:eastAsia="zh-CN"/>
          </w:rPr>
          <w:t xml:space="preserve"> responds with a Registration Request that includes e.g., </w:t>
        </w:r>
        <w:r w:rsidRPr="009D4AE7">
          <w:rPr>
            <w:lang w:val="en-GB" w:eastAsia="zh-CN"/>
          </w:rPr>
          <w:t>device owner ID</w:t>
        </w:r>
        <w:r>
          <w:rPr>
            <w:lang w:val="en-GB" w:eastAsia="zh-CN"/>
          </w:rPr>
          <w:t xml:space="preserve"> and</w:t>
        </w:r>
        <w:r w:rsidRPr="009D4AE7">
          <w:rPr>
            <w:lang w:val="en-GB" w:eastAsia="zh-CN"/>
          </w:rPr>
          <w:t xml:space="preserve"> concealed device ID</w:t>
        </w:r>
        <w:r>
          <w:rPr>
            <w:lang w:val="en-GB" w:eastAsia="zh-CN"/>
          </w:rPr>
          <w:t xml:space="preserve">. This will allow the CN NF to retrieve further information to proceed with the registration/onboarding of the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device. If the CN NF was not able to retrieve the required information or the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 was not possible to authenticate and authorize, the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 will be rejected to register in the PLMN and shall retain from trying to register again in this PLMN.</w:t>
        </w:r>
      </w:ins>
    </w:p>
    <w:p w14:paraId="02B0D664" w14:textId="77777777" w:rsidR="000256FF" w:rsidRPr="001F0FA7" w:rsidRDefault="000256FF" w:rsidP="000256FF">
      <w:pPr>
        <w:pStyle w:val="B1"/>
        <w:rPr>
          <w:ins w:id="27" w:author="Sony" w:date="2024-04-05T12:47:00Z"/>
          <w:lang w:val="en-GB" w:eastAsia="zh-CN"/>
        </w:rPr>
      </w:pPr>
      <w:ins w:id="28" w:author="Sony" w:date="2024-04-05T12:47:00Z">
        <w:r w:rsidRPr="001F0FA7">
          <w:rPr>
            <w:lang w:val="en-GB" w:eastAsia="zh-CN"/>
          </w:rPr>
          <w:t>-</w:t>
        </w:r>
        <w:r w:rsidRPr="001F0FA7">
          <w:rPr>
            <w:lang w:val="en-GB" w:eastAsia="zh-CN"/>
          </w:rPr>
          <w:tab/>
        </w:r>
        <w:r>
          <w:rPr>
            <w:lang w:val="en-GB" w:eastAsia="zh-CN"/>
          </w:rPr>
          <w:t>During the registration procedure the CN NF will provision t</w:t>
        </w:r>
        <w:r w:rsidRPr="001F0FA7">
          <w:rPr>
            <w:lang w:val="en-GB" w:eastAsia="zh-CN"/>
          </w:rPr>
          <w:t xml:space="preserve">he </w:t>
        </w:r>
        <w:proofErr w:type="spellStart"/>
        <w:r w:rsidRPr="001F0FA7">
          <w:rPr>
            <w:lang w:val="en-GB" w:eastAsia="zh-CN"/>
          </w:rPr>
          <w:t>AIoT</w:t>
        </w:r>
        <w:proofErr w:type="spellEnd"/>
        <w:r w:rsidRPr="001F0FA7">
          <w:rPr>
            <w:lang w:val="en-GB" w:eastAsia="zh-CN"/>
          </w:rPr>
          <w:t xml:space="preserve"> device </w:t>
        </w:r>
        <w:r>
          <w:rPr>
            <w:lang w:val="en-GB" w:eastAsia="zh-CN"/>
          </w:rPr>
          <w:t xml:space="preserve">with e.g., security parameters, </w:t>
        </w:r>
        <w:r w:rsidRPr="001F0FA7">
          <w:rPr>
            <w:lang w:val="en-GB" w:eastAsia="zh-CN"/>
          </w:rPr>
          <w:t xml:space="preserve">initial </w:t>
        </w:r>
        <w:proofErr w:type="spellStart"/>
        <w:r w:rsidRPr="001F0FA7">
          <w:rPr>
            <w:lang w:val="en-GB" w:eastAsia="zh-CN"/>
          </w:rPr>
          <w:t>TempID</w:t>
        </w:r>
        <w:proofErr w:type="spellEnd"/>
        <w:r w:rsidRPr="001F0FA7">
          <w:rPr>
            <w:lang w:val="en-GB" w:eastAsia="zh-CN"/>
          </w:rPr>
          <w:t xml:space="preserve"> or parameters to derive the initial Temp ID</w:t>
        </w:r>
        <w:r>
          <w:rPr>
            <w:lang w:val="en-GB" w:eastAsia="zh-CN"/>
          </w:rPr>
          <w:t xml:space="preserve"> i.e.,</w:t>
        </w:r>
        <w:r w:rsidRPr="001F0FA7">
          <w:rPr>
            <w:lang w:val="en-GB" w:eastAsia="zh-CN"/>
          </w:rPr>
          <w:t xml:space="preserve"> parameters for the Temp ID generation algorithm</w:t>
        </w:r>
        <w:r>
          <w:rPr>
            <w:lang w:val="en-GB" w:eastAsia="zh-CN"/>
          </w:rPr>
          <w:t xml:space="preserve"> as discussed in clause 6.1</w:t>
        </w:r>
        <w:r w:rsidRPr="001F0FA7">
          <w:rPr>
            <w:lang w:val="en-GB" w:eastAsia="zh-CN"/>
          </w:rPr>
          <w:t xml:space="preserve">.    </w:t>
        </w:r>
      </w:ins>
    </w:p>
    <w:p w14:paraId="551D675C" w14:textId="77777777" w:rsidR="000256FF" w:rsidRPr="001F0FA7" w:rsidRDefault="000256FF" w:rsidP="000256FF">
      <w:pPr>
        <w:pStyle w:val="Heading3"/>
        <w:rPr>
          <w:ins w:id="29" w:author="Sony" w:date="2024-04-05T12:47:00Z"/>
        </w:rPr>
      </w:pPr>
      <w:ins w:id="30" w:author="Sony" w:date="2024-04-05T12:47:00Z">
        <w:r w:rsidRPr="001F0FA7">
          <w:t>6.X.2</w:t>
        </w:r>
        <w:r w:rsidRPr="001F0FA7">
          <w:tab/>
          <w:t>Procedures</w:t>
        </w:r>
      </w:ins>
    </w:p>
    <w:p w14:paraId="641314A1" w14:textId="77777777" w:rsidR="000256FF" w:rsidRDefault="000256FF" w:rsidP="000256FF">
      <w:pPr>
        <w:rPr>
          <w:ins w:id="31" w:author="Sony" w:date="2024-04-05T12:47:00Z"/>
          <w:rFonts w:eastAsia="DengXian"/>
          <w:lang w:eastAsia="zh-CN"/>
        </w:rPr>
      </w:pPr>
      <w:ins w:id="32" w:author="Sony" w:date="2024-04-05T12:47:00Z">
        <w:r>
          <w:rPr>
            <w:rFonts w:eastAsia="DengXian"/>
            <w:lang w:eastAsia="zh-CN"/>
          </w:rPr>
          <w:t xml:space="preserve">CN NF is used to name the network function that performs the necessary task to register/onboard an </w:t>
        </w:r>
        <w:proofErr w:type="spellStart"/>
        <w:r>
          <w:rPr>
            <w:rFonts w:eastAsia="DengXian"/>
            <w:lang w:eastAsia="zh-CN"/>
          </w:rPr>
          <w:t>AIoT</w:t>
        </w:r>
        <w:proofErr w:type="spellEnd"/>
        <w:r>
          <w:rPr>
            <w:rFonts w:eastAsia="DengXian"/>
            <w:lang w:eastAsia="zh-CN"/>
          </w:rPr>
          <w:t xml:space="preserve"> device to the network. </w:t>
        </w:r>
        <w:r w:rsidRPr="001F0FA7">
          <w:rPr>
            <w:lang w:eastAsia="zh-CN"/>
          </w:rPr>
          <w:t>The CN NF will be defined together with the system architecture design to support the Ambient IoT in 5GC</w:t>
        </w:r>
        <w:r>
          <w:rPr>
            <w:lang w:eastAsia="zh-CN"/>
          </w:rPr>
          <w:t>.</w:t>
        </w:r>
      </w:ins>
    </w:p>
    <w:p w14:paraId="4B0B5E06" w14:textId="77777777" w:rsidR="000256FF" w:rsidRDefault="000256FF" w:rsidP="000256FF">
      <w:pPr>
        <w:pStyle w:val="TH"/>
        <w:rPr>
          <w:ins w:id="33" w:author="Sony" w:date="2024-04-05T12:47:00Z"/>
        </w:rPr>
      </w:pPr>
      <w:ins w:id="34" w:author="Sony" w:date="2024-04-05T12:47:00Z">
        <w:r w:rsidRPr="000A3E69">
          <w:object w:dxaOrig="10392" w:dyaOrig="5401" w14:anchorId="4897D1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77.7pt;height:247.95pt" o:ole="">
              <v:imagedata r:id="rId11" o:title=""/>
            </v:shape>
            <o:OLEObject Type="Embed" ProgID="Visio.Drawing.15" ShapeID="_x0000_i1031" DrawAspect="Content" ObjectID="_1773829370" r:id="rId12"/>
          </w:object>
        </w:r>
      </w:ins>
    </w:p>
    <w:p w14:paraId="0E22D77C" w14:textId="3E9E6617" w:rsidR="000256FF" w:rsidRPr="004175A0" w:rsidRDefault="000256FF" w:rsidP="000256FF">
      <w:pPr>
        <w:pStyle w:val="TF"/>
        <w:rPr>
          <w:ins w:id="35" w:author="Sony" w:date="2024-04-05T12:47:00Z"/>
        </w:rPr>
      </w:pPr>
      <w:ins w:id="36" w:author="Sony" w:date="2024-04-05T12:47:00Z">
        <w:r w:rsidRPr="004175A0">
          <w:t xml:space="preserve">Figure 6.x.2-1: Registration/onbording procedure </w:t>
        </w:r>
      </w:ins>
      <w:ins w:id="37" w:author="Sony" w:date="2024-04-05T12:48:00Z">
        <w:r w:rsidR="00196E8B">
          <w:rPr>
            <w:lang w:val="sv-SE"/>
          </w:rPr>
          <w:t>for an</w:t>
        </w:r>
      </w:ins>
      <w:ins w:id="38" w:author="Sony" w:date="2024-04-05T12:47:00Z">
        <w:r w:rsidRPr="004175A0">
          <w:t xml:space="preserve"> AIoT device.</w:t>
        </w:r>
      </w:ins>
    </w:p>
    <w:p w14:paraId="69B17893" w14:textId="77777777" w:rsidR="000256FF" w:rsidRDefault="000256FF" w:rsidP="000256FF">
      <w:pPr>
        <w:pStyle w:val="B1"/>
        <w:numPr>
          <w:ilvl w:val="0"/>
          <w:numId w:val="7"/>
        </w:numPr>
        <w:rPr>
          <w:ins w:id="39" w:author="Sony" w:date="2024-04-05T12:47:00Z"/>
          <w:lang w:val="en-GB" w:eastAsia="zh-CN"/>
        </w:rPr>
      </w:pPr>
      <w:ins w:id="40" w:author="Sony" w:date="2024-04-05T12:47:00Z">
        <w:r>
          <w:rPr>
            <w:lang w:val="en-GB" w:eastAsia="zh-CN"/>
          </w:rPr>
          <w:t xml:space="preserve">It is assumed that the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 is pre-provisioned by the device owner with information to be used when register/onboarding to a network. The information includes a device unique identifier (unique at owner level, not necessary globally unique), device owner ID and security IE. The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may also have a list of preferred PLMN ID and/or list of non-allowed PLMN ID.</w:t>
        </w:r>
      </w:ins>
    </w:p>
    <w:p w14:paraId="586B9903" w14:textId="77777777" w:rsidR="000256FF" w:rsidRPr="001F0FA7" w:rsidRDefault="000256FF" w:rsidP="000256FF">
      <w:pPr>
        <w:pStyle w:val="B1"/>
        <w:ind w:left="644" w:firstLine="0"/>
        <w:rPr>
          <w:ins w:id="41" w:author="Sony" w:date="2024-04-05T12:47:00Z"/>
          <w:lang w:val="en-GB" w:eastAsia="zh-CN"/>
        </w:rPr>
      </w:pPr>
      <w:ins w:id="42" w:author="Sony" w:date="2024-04-05T12:47:00Z">
        <w:r>
          <w:rPr>
            <w:lang w:val="en-GB" w:eastAsia="zh-CN"/>
          </w:rPr>
          <w:t xml:space="preserve">It is assumed that the device owner and the MNO has an SLA. A device owner AF may have provisioned the network with information needed to onboard an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device(s) or</w:t>
        </w:r>
        <w:r w:rsidRPr="00B94841">
          <w:rPr>
            <w:lang w:val="en-GB" w:eastAsia="zh-CN"/>
          </w:rPr>
          <w:t xml:space="preserve"> a URL or FQDN to establishing IP connection to a</w:t>
        </w:r>
        <w:r>
          <w:rPr>
            <w:lang w:val="en-GB" w:eastAsia="zh-CN"/>
          </w:rPr>
          <w:t>n</w:t>
        </w:r>
        <w:r w:rsidRPr="00B94841">
          <w:rPr>
            <w:lang w:val="en-GB" w:eastAsia="zh-CN"/>
          </w:rPr>
          <w:t xml:space="preserve"> AF that holds </w:t>
        </w:r>
        <w:r>
          <w:rPr>
            <w:lang w:val="en-GB" w:eastAsia="zh-CN"/>
          </w:rPr>
          <w:t>the device unique</w:t>
        </w:r>
        <w:r w:rsidRPr="00B94841">
          <w:rPr>
            <w:lang w:val="en-GB" w:eastAsia="zh-CN"/>
          </w:rPr>
          <w:t xml:space="preserve"> onboarding information</w:t>
        </w:r>
        <w:r>
          <w:rPr>
            <w:lang w:val="en-GB" w:eastAsia="zh-CN"/>
          </w:rPr>
          <w:t>.</w:t>
        </w:r>
        <w:r w:rsidRPr="001F0FA7">
          <w:rPr>
            <w:lang w:val="en-GB" w:eastAsia="zh-CN"/>
          </w:rPr>
          <w:t xml:space="preserve"> </w:t>
        </w:r>
      </w:ins>
    </w:p>
    <w:p w14:paraId="32D9DA5D" w14:textId="77777777" w:rsidR="000256FF" w:rsidRPr="001F0FA7" w:rsidRDefault="000256FF" w:rsidP="000256FF">
      <w:pPr>
        <w:pStyle w:val="B1"/>
        <w:numPr>
          <w:ilvl w:val="0"/>
          <w:numId w:val="7"/>
        </w:numPr>
        <w:rPr>
          <w:ins w:id="43" w:author="Sony" w:date="2024-04-05T12:47:00Z"/>
          <w:lang w:val="en-GB" w:eastAsia="zh-CN"/>
        </w:rPr>
      </w:pPr>
      <w:ins w:id="44" w:author="Sony" w:date="2024-04-05T12:47:00Z">
        <w:r>
          <w:rPr>
            <w:lang w:val="en-GB" w:eastAsia="zh-CN"/>
          </w:rPr>
          <w:t xml:space="preserve">The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reader (UE or base station) </w:t>
        </w:r>
        <w:r w:rsidRPr="001F0FA7">
          <w:rPr>
            <w:lang w:val="en-GB" w:eastAsia="zh-CN"/>
          </w:rPr>
          <w:t>broadcast</w:t>
        </w:r>
        <w:r>
          <w:rPr>
            <w:lang w:val="en-GB" w:eastAsia="zh-CN"/>
          </w:rPr>
          <w:t>s</w:t>
        </w:r>
        <w:r w:rsidRPr="001F0FA7">
          <w:rPr>
            <w:lang w:val="en-GB" w:eastAsia="zh-CN"/>
          </w:rPr>
          <w:t xml:space="preserve"> a </w:t>
        </w:r>
        <w:proofErr w:type="gramStart"/>
        <w:r>
          <w:rPr>
            <w:lang w:val="en-GB" w:eastAsia="zh-CN"/>
          </w:rPr>
          <w:t>R</w:t>
        </w:r>
        <w:r w:rsidRPr="001F0FA7">
          <w:rPr>
            <w:lang w:val="en-GB" w:eastAsia="zh-CN"/>
          </w:rPr>
          <w:t>egistration</w:t>
        </w:r>
        <w:proofErr w:type="gramEnd"/>
        <w:r w:rsidRPr="001F0FA7">
          <w:rPr>
            <w:lang w:val="en-GB" w:eastAsia="zh-CN"/>
          </w:rPr>
          <w:t xml:space="preserve"> poll message</w:t>
        </w:r>
        <w:r>
          <w:rPr>
            <w:lang w:val="en-GB" w:eastAsia="zh-CN"/>
          </w:rPr>
          <w:t xml:space="preserve"> that includes e.g. the PLMN ID.</w:t>
        </w:r>
        <w:r w:rsidRPr="001F0FA7">
          <w:rPr>
            <w:lang w:val="en-GB" w:eastAsia="zh-CN"/>
          </w:rPr>
          <w:t xml:space="preserve"> </w:t>
        </w:r>
        <w:r>
          <w:rPr>
            <w:lang w:val="en-GB" w:eastAsia="zh-CN"/>
          </w:rPr>
          <w:t>The broadcast can either be an immediate broadcast triggered by CN NF or a scheduled/periodic broadcast configured by the CN NF.</w:t>
        </w:r>
      </w:ins>
    </w:p>
    <w:p w14:paraId="6A9AE631" w14:textId="77777777" w:rsidR="000256FF" w:rsidRPr="001F0FA7" w:rsidRDefault="000256FF" w:rsidP="000256FF">
      <w:pPr>
        <w:pStyle w:val="EditorsNote"/>
        <w:ind w:hanging="567"/>
        <w:rPr>
          <w:ins w:id="45" w:author="Sony" w:date="2024-04-05T12:47:00Z"/>
          <w:lang w:val="en-GB" w:eastAsia="zh-CN"/>
        </w:rPr>
      </w:pPr>
      <w:ins w:id="46" w:author="Sony" w:date="2024-04-05T12:47:00Z">
        <w:r w:rsidRPr="001F0FA7">
          <w:rPr>
            <w:lang w:val="en-GB" w:eastAsia="zh-CN"/>
          </w:rPr>
          <w:t xml:space="preserve">Editor’s Note: </w:t>
        </w:r>
        <w:r>
          <w:rPr>
            <w:lang w:val="en-GB" w:eastAsia="zh-CN"/>
          </w:rPr>
          <w:t>The format of the Registration poll message needs to be defined in cooperation with RAN WG.</w:t>
        </w:r>
      </w:ins>
    </w:p>
    <w:p w14:paraId="537DDFC8" w14:textId="77777777" w:rsidR="000256FF" w:rsidRPr="001F0FA7" w:rsidRDefault="000256FF" w:rsidP="000256FF">
      <w:pPr>
        <w:pStyle w:val="B1"/>
        <w:numPr>
          <w:ilvl w:val="0"/>
          <w:numId w:val="7"/>
        </w:numPr>
        <w:rPr>
          <w:ins w:id="47" w:author="Sony" w:date="2024-04-05T12:47:00Z"/>
          <w:lang w:val="en-GB" w:eastAsia="zh-CN"/>
        </w:rPr>
      </w:pPr>
      <w:ins w:id="48" w:author="Sony" w:date="2024-04-05T12:47:00Z">
        <w:r>
          <w:rPr>
            <w:lang w:val="en-GB" w:eastAsia="zh-CN"/>
          </w:rPr>
          <w:t xml:space="preserve">An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 that is not registered in the network responds with a Registration Request (device owner ID, concealed device ID). Before sending the Registration Request, the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 may check the PLMN ID to a list of preferred PLMN IDs stored in the device. The Reader forwards the Registration request message to the CN NF.</w:t>
        </w:r>
      </w:ins>
    </w:p>
    <w:p w14:paraId="1EFEF0C6" w14:textId="77777777" w:rsidR="000256FF" w:rsidRPr="001F0FA7" w:rsidRDefault="000256FF" w:rsidP="000256FF">
      <w:pPr>
        <w:pStyle w:val="EditorsNote"/>
        <w:ind w:hanging="567"/>
        <w:rPr>
          <w:ins w:id="49" w:author="Sony" w:date="2024-04-05T12:47:00Z"/>
          <w:lang w:val="en-GB" w:eastAsia="zh-CN"/>
        </w:rPr>
      </w:pPr>
      <w:ins w:id="50" w:author="Sony" w:date="2024-04-05T12:47:00Z">
        <w:r w:rsidRPr="001F0FA7">
          <w:rPr>
            <w:lang w:val="en-GB" w:eastAsia="zh-CN"/>
          </w:rPr>
          <w:t xml:space="preserve">Editor’s Note: How the </w:t>
        </w:r>
        <w:r>
          <w:rPr>
            <w:lang w:val="en-GB" w:eastAsia="zh-CN"/>
          </w:rPr>
          <w:t>concealed device unique ID is created will be defined by SA3.</w:t>
        </w:r>
      </w:ins>
    </w:p>
    <w:p w14:paraId="35678BBC" w14:textId="77777777" w:rsidR="000256FF" w:rsidRPr="001F0FA7" w:rsidRDefault="000256FF" w:rsidP="000256FF">
      <w:pPr>
        <w:pStyle w:val="B1"/>
        <w:numPr>
          <w:ilvl w:val="0"/>
          <w:numId w:val="7"/>
        </w:numPr>
        <w:rPr>
          <w:ins w:id="51" w:author="Sony" w:date="2024-04-05T12:47:00Z"/>
          <w:lang w:val="en-GB" w:eastAsia="zh-CN"/>
        </w:rPr>
      </w:pPr>
      <w:ins w:id="52" w:author="Sony" w:date="2024-04-05T12:47:00Z">
        <w:r>
          <w:rPr>
            <w:lang w:val="en-GB" w:eastAsia="zh-CN"/>
          </w:rPr>
          <w:t xml:space="preserve">The CN NF may hold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 owner information or can retrieve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 owner information from the UDM/UDR using the received device owner ID. It is assumed at this stage that the CN NF may not be able to retrieve device unique information to complete the registration/onboarding.</w:t>
        </w:r>
      </w:ins>
    </w:p>
    <w:p w14:paraId="606880CA" w14:textId="77777777" w:rsidR="000256FF" w:rsidRDefault="000256FF" w:rsidP="000256FF">
      <w:pPr>
        <w:pStyle w:val="B1"/>
        <w:numPr>
          <w:ilvl w:val="0"/>
          <w:numId w:val="7"/>
        </w:numPr>
        <w:rPr>
          <w:ins w:id="53" w:author="Sony" w:date="2024-04-05T12:47:00Z"/>
          <w:lang w:val="en-GB" w:eastAsia="zh-CN"/>
        </w:rPr>
      </w:pPr>
      <w:ins w:id="54" w:author="Sony" w:date="2024-04-05T12:47:00Z">
        <w:r>
          <w:rPr>
            <w:lang w:val="en-GB" w:eastAsia="zh-CN"/>
          </w:rPr>
          <w:t>The CN NF establishes a secure IP connection with the AF to retrieve the device unique onboarding information by providing the concealed device ID to the AF. The AF must be able to un-conceal the device ID and verify that the device ID is part of the owner’s inventory list. The AF provides the CN NF with authentication/authorization result and necessary device security information.</w:t>
        </w:r>
      </w:ins>
    </w:p>
    <w:p w14:paraId="2421A8E4" w14:textId="77777777" w:rsidR="000256FF" w:rsidRDefault="000256FF" w:rsidP="000256FF">
      <w:pPr>
        <w:pStyle w:val="B1"/>
        <w:numPr>
          <w:ilvl w:val="0"/>
          <w:numId w:val="7"/>
        </w:numPr>
        <w:rPr>
          <w:ins w:id="55" w:author="Sony" w:date="2024-04-05T12:47:00Z"/>
          <w:lang w:val="en-GB" w:eastAsia="zh-CN"/>
        </w:rPr>
      </w:pPr>
      <w:ins w:id="56" w:author="Sony" w:date="2024-04-05T12:47:00Z">
        <w:r>
          <w:rPr>
            <w:lang w:val="en-GB" w:eastAsia="zh-CN"/>
          </w:rPr>
          <w:t xml:space="preserve">In case the AF have provisioned the network with device unique onboarding information in step 0, then the CN NF uses the retrieved information from UDM/UDR to authenticate and authorize the </w:t>
        </w:r>
        <w:proofErr w:type="spellStart"/>
        <w:r w:rsidRPr="001F0FA7">
          <w:rPr>
            <w:lang w:val="en-GB" w:eastAsia="zh-CN"/>
          </w:rPr>
          <w:t>AIoT</w:t>
        </w:r>
        <w:proofErr w:type="spellEnd"/>
        <w:r w:rsidRPr="001F0FA7">
          <w:rPr>
            <w:lang w:val="en-GB" w:eastAsia="zh-CN"/>
          </w:rPr>
          <w:t xml:space="preserve"> device</w:t>
        </w:r>
        <w:r>
          <w:rPr>
            <w:lang w:val="en-GB" w:eastAsia="zh-CN"/>
          </w:rPr>
          <w:t>.</w:t>
        </w:r>
      </w:ins>
    </w:p>
    <w:p w14:paraId="3A58EEB2" w14:textId="77777777" w:rsidR="000256FF" w:rsidRPr="001F0FA7" w:rsidRDefault="000256FF" w:rsidP="000256FF">
      <w:pPr>
        <w:pStyle w:val="B1"/>
        <w:numPr>
          <w:ilvl w:val="0"/>
          <w:numId w:val="7"/>
        </w:numPr>
        <w:rPr>
          <w:ins w:id="57" w:author="Sony" w:date="2024-04-05T12:47:00Z"/>
          <w:lang w:val="en-GB" w:eastAsia="zh-CN"/>
        </w:rPr>
      </w:pPr>
      <w:ins w:id="58" w:author="Sony" w:date="2024-04-05T12:47:00Z">
        <w:r>
          <w:rPr>
            <w:lang w:val="en-GB" w:eastAsia="zh-CN"/>
          </w:rPr>
          <w:t xml:space="preserve">The CN NF sends a Registration </w:t>
        </w:r>
        <w:r w:rsidRPr="001F0FA7">
          <w:rPr>
            <w:lang w:val="en-GB" w:eastAsia="zh-CN"/>
          </w:rPr>
          <w:t>respon</w:t>
        </w:r>
        <w:r>
          <w:rPr>
            <w:lang w:val="en-GB" w:eastAsia="zh-CN"/>
          </w:rPr>
          <w:t xml:space="preserve">se (Accept/Reject, security parameters). The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device uses the security parameters together with the pre-provisioned security IE to e.g., derive an initial Temp ID. Additional </w:t>
        </w:r>
        <w:proofErr w:type="spellStart"/>
        <w:r>
          <w:rPr>
            <w:lang w:val="en-GB" w:eastAsia="zh-CN"/>
          </w:rPr>
          <w:t>AIoT</w:t>
        </w:r>
        <w:proofErr w:type="spellEnd"/>
        <w:r>
          <w:rPr>
            <w:lang w:val="en-GB" w:eastAsia="zh-CN"/>
          </w:rPr>
          <w:t xml:space="preserve"> configuration can be provision at this step.</w:t>
        </w:r>
      </w:ins>
    </w:p>
    <w:p w14:paraId="00CA0187" w14:textId="77777777" w:rsidR="000256FF" w:rsidRPr="001F0FA7" w:rsidRDefault="000256FF" w:rsidP="000256FF">
      <w:pPr>
        <w:pStyle w:val="NO"/>
        <w:rPr>
          <w:ins w:id="59" w:author="Sony" w:date="2024-04-05T12:47:00Z"/>
          <w:lang w:val="en-GB" w:eastAsia="zh-CN"/>
        </w:rPr>
      </w:pPr>
      <w:ins w:id="60" w:author="Sony" w:date="2024-04-05T12:47:00Z">
        <w:r w:rsidRPr="001F0FA7">
          <w:rPr>
            <w:lang w:val="en-GB" w:eastAsia="zh-CN"/>
          </w:rPr>
          <w:t>.</w:t>
        </w:r>
      </w:ins>
    </w:p>
    <w:p w14:paraId="60A949DE" w14:textId="77777777" w:rsidR="000256FF" w:rsidRPr="001F0FA7" w:rsidRDefault="000256FF" w:rsidP="000256FF">
      <w:pPr>
        <w:pStyle w:val="Heading3"/>
        <w:rPr>
          <w:ins w:id="61" w:author="Sony" w:date="2024-04-05T12:47:00Z"/>
          <w:lang w:eastAsia="zh-CN"/>
        </w:rPr>
      </w:pPr>
      <w:ins w:id="62" w:author="Sony" w:date="2024-04-05T12:47:00Z">
        <w:r w:rsidRPr="001F0FA7">
          <w:rPr>
            <w:lang w:eastAsia="zh-CN"/>
          </w:rPr>
          <w:lastRenderedPageBreak/>
          <w:t>6.X.3</w:t>
        </w:r>
        <w:r w:rsidRPr="001F0FA7">
          <w:rPr>
            <w:lang w:eastAsia="zh-CN"/>
          </w:rPr>
          <w:tab/>
        </w:r>
        <w:r w:rsidRPr="001F0FA7">
          <w:t xml:space="preserve">Impacts on services, </w:t>
        </w:r>
        <w:proofErr w:type="gramStart"/>
        <w:r w:rsidRPr="001F0FA7">
          <w:t>entities</w:t>
        </w:r>
        <w:proofErr w:type="gramEnd"/>
        <w:r w:rsidRPr="001F0FA7">
          <w:t xml:space="preserve"> and interfaces</w:t>
        </w:r>
      </w:ins>
    </w:p>
    <w:p w14:paraId="5983C1D5" w14:textId="77777777" w:rsidR="000256FF" w:rsidRPr="001F0FA7" w:rsidRDefault="000256FF" w:rsidP="000256FF">
      <w:pPr>
        <w:rPr>
          <w:ins w:id="63" w:author="Sony" w:date="2024-04-05T12:47:00Z"/>
        </w:rPr>
      </w:pPr>
      <w:ins w:id="64" w:author="Sony" w:date="2024-04-05T12:47:00Z">
        <w:r w:rsidRPr="001F0FA7">
          <w:t>Impacts on existing entities:</w:t>
        </w:r>
      </w:ins>
    </w:p>
    <w:p w14:paraId="2EAFFB2C" w14:textId="77777777" w:rsidR="000256FF" w:rsidRPr="001F0FA7" w:rsidRDefault="000256FF" w:rsidP="000256FF">
      <w:pPr>
        <w:rPr>
          <w:ins w:id="65" w:author="Sony" w:date="2024-04-05T12:47:00Z"/>
        </w:rPr>
      </w:pPr>
      <w:ins w:id="66" w:author="Sony" w:date="2024-04-05T12:47:00Z">
        <w:r w:rsidRPr="001F0FA7">
          <w:t xml:space="preserve">CN NF: </w:t>
        </w:r>
      </w:ins>
    </w:p>
    <w:p w14:paraId="304384F4" w14:textId="77777777" w:rsidR="000256FF" w:rsidRDefault="000256FF" w:rsidP="000256FF">
      <w:pPr>
        <w:pStyle w:val="B1"/>
        <w:numPr>
          <w:ilvl w:val="0"/>
          <w:numId w:val="8"/>
        </w:numPr>
        <w:rPr>
          <w:ins w:id="67" w:author="Sony" w:date="2024-04-05T12:47:00Z"/>
          <w:lang w:val="en-GB"/>
        </w:rPr>
      </w:pPr>
      <w:ins w:id="68" w:author="Sony" w:date="2024-04-05T12:47:00Z">
        <w:r>
          <w:rPr>
            <w:lang w:val="en-GB"/>
          </w:rPr>
          <w:t>Configure/trigger the Reader to broadcast Registration poll message.</w:t>
        </w:r>
      </w:ins>
    </w:p>
    <w:p w14:paraId="2950406F" w14:textId="77777777" w:rsidR="000256FF" w:rsidRDefault="000256FF" w:rsidP="000256FF">
      <w:pPr>
        <w:pStyle w:val="B1"/>
        <w:numPr>
          <w:ilvl w:val="0"/>
          <w:numId w:val="8"/>
        </w:numPr>
        <w:rPr>
          <w:ins w:id="69" w:author="Sony" w:date="2024-04-05T12:47:00Z"/>
          <w:lang w:val="en-GB"/>
        </w:rPr>
      </w:pPr>
      <w:ins w:id="70" w:author="Sony" w:date="2024-04-05T12:47:00Z">
        <w:r>
          <w:rPr>
            <w:lang w:val="en-GB"/>
          </w:rPr>
          <w:t>Retrieve device owner information and device unique onboarding information.</w:t>
        </w:r>
      </w:ins>
    </w:p>
    <w:p w14:paraId="06C4BA38" w14:textId="77777777" w:rsidR="000256FF" w:rsidRPr="001F0FA7" w:rsidRDefault="000256FF" w:rsidP="000256FF">
      <w:pPr>
        <w:pStyle w:val="B1"/>
        <w:numPr>
          <w:ilvl w:val="0"/>
          <w:numId w:val="8"/>
        </w:numPr>
        <w:rPr>
          <w:ins w:id="71" w:author="Sony" w:date="2024-04-05T12:47:00Z"/>
          <w:lang w:val="en-GB"/>
        </w:rPr>
      </w:pPr>
      <w:ins w:id="72" w:author="Sony" w:date="2024-04-05T12:47:00Z">
        <w:r>
          <w:rPr>
            <w:lang w:val="en-GB"/>
          </w:rPr>
          <w:t xml:space="preserve">Accept or reject the </w:t>
        </w:r>
        <w:proofErr w:type="spellStart"/>
        <w:r>
          <w:rPr>
            <w:lang w:val="en-GB"/>
          </w:rPr>
          <w:t>AIoT</w:t>
        </w:r>
        <w:proofErr w:type="spellEnd"/>
        <w:r>
          <w:rPr>
            <w:lang w:val="en-GB"/>
          </w:rPr>
          <w:t xml:space="preserve"> device registration/onboarding request.</w:t>
        </w:r>
      </w:ins>
    </w:p>
    <w:p w14:paraId="4428AC4B" w14:textId="77777777" w:rsidR="000256FF" w:rsidRPr="001F0FA7" w:rsidRDefault="000256FF" w:rsidP="000256FF">
      <w:pPr>
        <w:rPr>
          <w:ins w:id="73" w:author="Sony" w:date="2024-04-05T12:47:00Z"/>
        </w:rPr>
      </w:pPr>
      <w:proofErr w:type="spellStart"/>
      <w:ins w:id="74" w:author="Sony" w:date="2024-04-05T12:47:00Z">
        <w:r w:rsidRPr="001F0FA7">
          <w:t>AIoT</w:t>
        </w:r>
        <w:proofErr w:type="spellEnd"/>
        <w:r w:rsidRPr="001F0FA7">
          <w:t xml:space="preserve"> device: </w:t>
        </w:r>
      </w:ins>
    </w:p>
    <w:p w14:paraId="67668AB1" w14:textId="77777777" w:rsidR="000256FF" w:rsidRPr="001F0FA7" w:rsidRDefault="000256FF" w:rsidP="000256FF">
      <w:pPr>
        <w:pStyle w:val="B1"/>
        <w:numPr>
          <w:ilvl w:val="0"/>
          <w:numId w:val="8"/>
        </w:numPr>
        <w:rPr>
          <w:ins w:id="75" w:author="Sony" w:date="2024-04-05T12:47:00Z"/>
          <w:lang w:val="en-GB"/>
        </w:rPr>
      </w:pPr>
      <w:ins w:id="76" w:author="Sony" w:date="2024-04-05T12:47:00Z">
        <w:r>
          <w:rPr>
            <w:lang w:val="en-GB"/>
          </w:rPr>
          <w:t xml:space="preserve">Receive </w:t>
        </w:r>
        <w:r w:rsidRPr="001F0FA7">
          <w:rPr>
            <w:lang w:val="en-GB"/>
          </w:rPr>
          <w:t xml:space="preserve">a </w:t>
        </w:r>
        <w:proofErr w:type="gramStart"/>
        <w:r>
          <w:rPr>
            <w:lang w:val="en-GB"/>
          </w:rPr>
          <w:t>Registration</w:t>
        </w:r>
        <w:proofErr w:type="gramEnd"/>
        <w:r>
          <w:rPr>
            <w:lang w:val="en-GB"/>
          </w:rPr>
          <w:t xml:space="preserve"> poll message</w:t>
        </w:r>
        <w:r w:rsidRPr="001F0FA7">
          <w:rPr>
            <w:lang w:val="en-GB"/>
          </w:rPr>
          <w:t>.</w:t>
        </w:r>
      </w:ins>
    </w:p>
    <w:p w14:paraId="63E39326" w14:textId="77777777" w:rsidR="000256FF" w:rsidRDefault="000256FF" w:rsidP="000256FF">
      <w:pPr>
        <w:pStyle w:val="B1"/>
        <w:numPr>
          <w:ilvl w:val="0"/>
          <w:numId w:val="8"/>
        </w:numPr>
        <w:rPr>
          <w:ins w:id="77" w:author="Sony" w:date="2024-04-05T12:47:00Z"/>
          <w:lang w:val="en-GB"/>
        </w:rPr>
      </w:pPr>
      <w:ins w:id="78" w:author="Sony" w:date="2024-04-05T12:47:00Z">
        <w:r>
          <w:rPr>
            <w:lang w:val="en-GB"/>
          </w:rPr>
          <w:t>Transmit a Registration Request message to the Reader.</w:t>
        </w:r>
      </w:ins>
    </w:p>
    <w:p w14:paraId="2C90F365" w14:textId="77777777" w:rsidR="000256FF" w:rsidRDefault="000256FF" w:rsidP="000256FF">
      <w:pPr>
        <w:pStyle w:val="B1"/>
        <w:numPr>
          <w:ilvl w:val="0"/>
          <w:numId w:val="8"/>
        </w:numPr>
        <w:rPr>
          <w:ins w:id="79" w:author="Sony" w:date="2024-04-05T12:47:00Z"/>
          <w:lang w:val="en-GB"/>
        </w:rPr>
      </w:pPr>
      <w:ins w:id="80" w:author="Sony" w:date="2024-04-05T12:47:00Z">
        <w:r w:rsidRPr="00624B62">
          <w:rPr>
            <w:lang w:val="en-GB"/>
          </w:rPr>
          <w:t xml:space="preserve">Receive the Registration accept message with </w:t>
        </w:r>
        <w:r>
          <w:rPr>
            <w:lang w:val="en-GB"/>
          </w:rPr>
          <w:t xml:space="preserve">configuration </w:t>
        </w:r>
        <w:r w:rsidRPr="00624B62">
          <w:rPr>
            <w:lang w:val="en-GB"/>
          </w:rPr>
          <w:t>parameters.</w:t>
        </w:r>
      </w:ins>
    </w:p>
    <w:p w14:paraId="4FD63452" w14:textId="77777777" w:rsidR="000256FF" w:rsidRPr="001F0FA7" w:rsidRDefault="000256FF" w:rsidP="000256FF">
      <w:pPr>
        <w:rPr>
          <w:ins w:id="81" w:author="Sony" w:date="2024-04-05T12:47:00Z"/>
        </w:rPr>
      </w:pPr>
      <w:proofErr w:type="spellStart"/>
      <w:ins w:id="82" w:author="Sony" w:date="2024-04-05T12:47:00Z">
        <w:r>
          <w:t>AIoT</w:t>
        </w:r>
        <w:proofErr w:type="spellEnd"/>
        <w:r>
          <w:t xml:space="preserve"> Reader (UE or Base station)</w:t>
        </w:r>
        <w:r w:rsidRPr="001F0FA7">
          <w:t xml:space="preserve">: </w:t>
        </w:r>
      </w:ins>
    </w:p>
    <w:p w14:paraId="67A20454" w14:textId="77777777" w:rsidR="000256FF" w:rsidRPr="001F0FA7" w:rsidRDefault="000256FF" w:rsidP="000256FF">
      <w:pPr>
        <w:pStyle w:val="B1"/>
        <w:numPr>
          <w:ilvl w:val="0"/>
          <w:numId w:val="8"/>
        </w:numPr>
        <w:rPr>
          <w:ins w:id="83" w:author="Sony" w:date="2024-04-05T12:47:00Z"/>
          <w:lang w:val="en-GB"/>
        </w:rPr>
      </w:pPr>
      <w:ins w:id="84" w:author="Sony" w:date="2024-04-05T12:47:00Z">
        <w:r>
          <w:rPr>
            <w:lang w:val="en-GB"/>
          </w:rPr>
          <w:t>Broadcast Registration poll (on-demand or periodically configured)</w:t>
        </w:r>
        <w:r w:rsidRPr="001F0FA7">
          <w:rPr>
            <w:lang w:val="en-GB"/>
          </w:rPr>
          <w:t>.</w:t>
        </w:r>
      </w:ins>
    </w:p>
    <w:p w14:paraId="4D8D02DA" w14:textId="77777777" w:rsidR="000256FF" w:rsidRDefault="000256FF" w:rsidP="000256FF">
      <w:pPr>
        <w:pStyle w:val="B1"/>
        <w:numPr>
          <w:ilvl w:val="0"/>
          <w:numId w:val="8"/>
        </w:numPr>
        <w:rPr>
          <w:ins w:id="85" w:author="Sony" w:date="2024-04-05T12:47:00Z"/>
          <w:lang w:val="en-GB"/>
        </w:rPr>
      </w:pPr>
      <w:ins w:id="86" w:author="Sony" w:date="2024-04-05T12:47:00Z">
        <w:r>
          <w:rPr>
            <w:lang w:val="en-GB"/>
          </w:rPr>
          <w:t xml:space="preserve">Transparently forward any messages between the </w:t>
        </w:r>
        <w:proofErr w:type="spellStart"/>
        <w:r>
          <w:rPr>
            <w:lang w:val="en-GB"/>
          </w:rPr>
          <w:t>AIoT</w:t>
        </w:r>
        <w:proofErr w:type="spellEnd"/>
        <w:r>
          <w:rPr>
            <w:lang w:val="en-GB"/>
          </w:rPr>
          <w:t xml:space="preserve"> device and the CN NF.</w:t>
        </w:r>
      </w:ins>
    </w:p>
    <w:p w14:paraId="35B33419" w14:textId="77777777" w:rsidR="000256FF" w:rsidRDefault="000256FF" w:rsidP="000256FF">
      <w:pPr>
        <w:pStyle w:val="B1"/>
        <w:ind w:left="0" w:firstLine="0"/>
        <w:rPr>
          <w:ins w:id="87" w:author="Sony" w:date="2024-04-05T12:47:00Z"/>
          <w:lang w:val="en-GB"/>
        </w:rPr>
      </w:pPr>
      <w:ins w:id="88" w:author="Sony" w:date="2024-04-05T12:47:00Z">
        <w:r>
          <w:rPr>
            <w:lang w:val="en-GB"/>
          </w:rPr>
          <w:t>UDM/UDR</w:t>
        </w:r>
      </w:ins>
    </w:p>
    <w:p w14:paraId="36E260D3" w14:textId="77777777" w:rsidR="000256FF" w:rsidRDefault="000256FF" w:rsidP="000256FF">
      <w:pPr>
        <w:pStyle w:val="B1"/>
        <w:numPr>
          <w:ilvl w:val="0"/>
          <w:numId w:val="8"/>
        </w:numPr>
        <w:rPr>
          <w:ins w:id="89" w:author="Sony" w:date="2024-04-05T12:47:00Z"/>
          <w:lang w:val="en-GB"/>
        </w:rPr>
      </w:pPr>
      <w:ins w:id="90" w:author="Sony" w:date="2024-04-05T12:47:00Z">
        <w:r>
          <w:rPr>
            <w:lang w:val="en-GB"/>
          </w:rPr>
          <w:t>Data management of device owner information.</w:t>
        </w:r>
      </w:ins>
    </w:p>
    <w:p w14:paraId="25A94BE8" w14:textId="77777777" w:rsidR="000256FF" w:rsidRPr="00624B62" w:rsidRDefault="000256FF" w:rsidP="000256FF">
      <w:pPr>
        <w:pStyle w:val="B1"/>
        <w:numPr>
          <w:ilvl w:val="0"/>
          <w:numId w:val="8"/>
        </w:numPr>
        <w:rPr>
          <w:ins w:id="91" w:author="Sony" w:date="2024-04-05T12:47:00Z"/>
          <w:lang w:val="en-GB"/>
        </w:rPr>
      </w:pPr>
      <w:ins w:id="92" w:author="Sony" w:date="2024-04-05T12:47:00Z">
        <w:r>
          <w:rPr>
            <w:lang w:val="en-GB"/>
          </w:rPr>
          <w:t>Be provisioned with device owner information.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9283D31" w14:textId="77777777" w:rsidR="00910D34" w:rsidRPr="001F0FA7" w:rsidRDefault="00910D34" w:rsidP="00413C45">
      <w:pPr>
        <w:rPr>
          <w:lang w:eastAsia="ko-KR"/>
        </w:rPr>
      </w:pPr>
    </w:p>
    <w:p w14:paraId="6AD97163" w14:textId="77777777" w:rsidR="00910D34" w:rsidRPr="001F0FA7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1F0FA7" w:rsidRDefault="00910D34" w:rsidP="00413C45">
      <w:pPr>
        <w:rPr>
          <w:lang w:eastAsia="ko-KR"/>
        </w:rPr>
      </w:pPr>
    </w:p>
    <w:p w14:paraId="0B51D89B" w14:textId="77777777" w:rsidR="00312BDE" w:rsidRPr="001F0FA7" w:rsidRDefault="00312BDE" w:rsidP="00312BDE">
      <w:pPr>
        <w:rPr>
          <w:rFonts w:ascii="Arial" w:hAnsi="Arial" w:cs="Arial"/>
          <w:lang w:eastAsia="ko-KR"/>
        </w:rPr>
      </w:pPr>
    </w:p>
    <w:sectPr w:rsidR="00312BDE" w:rsidRPr="001F0FA7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1267E" w14:textId="77777777" w:rsidR="00CC4548" w:rsidRDefault="00CC4548">
      <w:r>
        <w:separator/>
      </w:r>
    </w:p>
  </w:endnote>
  <w:endnote w:type="continuationSeparator" w:id="0">
    <w:p w14:paraId="0602D627" w14:textId="77777777" w:rsidR="00CC4548" w:rsidRDefault="00CC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B8239" w14:textId="77777777" w:rsidR="00CC4548" w:rsidRDefault="00CC4548">
      <w:r>
        <w:separator/>
      </w:r>
    </w:p>
  </w:footnote>
  <w:footnote w:type="continuationSeparator" w:id="0">
    <w:p w14:paraId="484579FA" w14:textId="77777777" w:rsidR="00CC4548" w:rsidRDefault="00CC4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0"/>
  </w:num>
  <w:num w:numId="3" w16cid:durableId="416366409">
    <w:abstractNumId w:val="6"/>
  </w:num>
  <w:num w:numId="4" w16cid:durableId="943456694">
    <w:abstractNumId w:val="1"/>
  </w:num>
  <w:num w:numId="5" w16cid:durableId="806780754">
    <w:abstractNumId w:val="4"/>
  </w:num>
  <w:num w:numId="6" w16cid:durableId="320503677">
    <w:abstractNumId w:val="3"/>
  </w:num>
  <w:num w:numId="7" w16cid:durableId="953440971">
    <w:abstractNumId w:val="2"/>
  </w:num>
  <w:num w:numId="8" w16cid:durableId="126846221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44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6FF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C5C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7C1"/>
    <w:rsid w:val="00083C9B"/>
    <w:rsid w:val="000846CD"/>
    <w:rsid w:val="0008483C"/>
    <w:rsid w:val="00085C2C"/>
    <w:rsid w:val="00085E9C"/>
    <w:rsid w:val="00085EBB"/>
    <w:rsid w:val="0008655D"/>
    <w:rsid w:val="00086967"/>
    <w:rsid w:val="000905AF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72D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F87"/>
    <w:rsid w:val="000F678A"/>
    <w:rsid w:val="000F76CF"/>
    <w:rsid w:val="000F78CE"/>
    <w:rsid w:val="001003C6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767"/>
    <w:rsid w:val="00104365"/>
    <w:rsid w:val="00104AF3"/>
    <w:rsid w:val="00105643"/>
    <w:rsid w:val="00105C34"/>
    <w:rsid w:val="00105CD6"/>
    <w:rsid w:val="00105D5A"/>
    <w:rsid w:val="00105F81"/>
    <w:rsid w:val="00106137"/>
    <w:rsid w:val="00106EF1"/>
    <w:rsid w:val="001078CD"/>
    <w:rsid w:val="001079CA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3DEA"/>
    <w:rsid w:val="00194223"/>
    <w:rsid w:val="001945AC"/>
    <w:rsid w:val="00194F7D"/>
    <w:rsid w:val="00195699"/>
    <w:rsid w:val="0019618A"/>
    <w:rsid w:val="001964CC"/>
    <w:rsid w:val="00196BDB"/>
    <w:rsid w:val="00196D68"/>
    <w:rsid w:val="00196E8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306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6712"/>
    <w:rsid w:val="001B68C1"/>
    <w:rsid w:val="001B76C3"/>
    <w:rsid w:val="001B7BDA"/>
    <w:rsid w:val="001C060C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A28"/>
    <w:rsid w:val="001C64D1"/>
    <w:rsid w:val="001D0066"/>
    <w:rsid w:val="001D0F6E"/>
    <w:rsid w:val="001D0FDB"/>
    <w:rsid w:val="001D11F0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FCA"/>
    <w:rsid w:val="001E08C1"/>
    <w:rsid w:val="001E0915"/>
    <w:rsid w:val="001E09B1"/>
    <w:rsid w:val="001E0C8C"/>
    <w:rsid w:val="001E0FE3"/>
    <w:rsid w:val="001E103B"/>
    <w:rsid w:val="001E12C8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6192"/>
    <w:rsid w:val="001F708A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20D1"/>
    <w:rsid w:val="00222639"/>
    <w:rsid w:val="00222680"/>
    <w:rsid w:val="00222F8D"/>
    <w:rsid w:val="00223A0B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19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6D0"/>
    <w:rsid w:val="002C4A9E"/>
    <w:rsid w:val="002C4C1B"/>
    <w:rsid w:val="002C4F24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6EE"/>
    <w:rsid w:val="002C7C39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B89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8A1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7E5"/>
    <w:rsid w:val="00323A14"/>
    <w:rsid w:val="00323E36"/>
    <w:rsid w:val="00323EF3"/>
    <w:rsid w:val="00324844"/>
    <w:rsid w:val="00324CF5"/>
    <w:rsid w:val="003253F8"/>
    <w:rsid w:val="00325E4F"/>
    <w:rsid w:val="00326E79"/>
    <w:rsid w:val="00327EDA"/>
    <w:rsid w:val="00330181"/>
    <w:rsid w:val="0033034C"/>
    <w:rsid w:val="00331078"/>
    <w:rsid w:val="0033111E"/>
    <w:rsid w:val="0033143F"/>
    <w:rsid w:val="00331A9C"/>
    <w:rsid w:val="00331B7F"/>
    <w:rsid w:val="00331CF2"/>
    <w:rsid w:val="00332B72"/>
    <w:rsid w:val="00333C97"/>
    <w:rsid w:val="00334B6F"/>
    <w:rsid w:val="0033518F"/>
    <w:rsid w:val="00335F18"/>
    <w:rsid w:val="00336258"/>
    <w:rsid w:val="00336336"/>
    <w:rsid w:val="00336BE9"/>
    <w:rsid w:val="00336FDB"/>
    <w:rsid w:val="0033756A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0E9B"/>
    <w:rsid w:val="00371A2A"/>
    <w:rsid w:val="003725BE"/>
    <w:rsid w:val="0037293D"/>
    <w:rsid w:val="00373359"/>
    <w:rsid w:val="0037380F"/>
    <w:rsid w:val="00374C98"/>
    <w:rsid w:val="00375A96"/>
    <w:rsid w:val="0037632A"/>
    <w:rsid w:val="003766F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718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A2"/>
    <w:rsid w:val="003C3D07"/>
    <w:rsid w:val="003C441D"/>
    <w:rsid w:val="003C45CF"/>
    <w:rsid w:val="003C4A86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2786"/>
    <w:rsid w:val="004028E9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07BB2"/>
    <w:rsid w:val="00407EEC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6FE6"/>
    <w:rsid w:val="004477B3"/>
    <w:rsid w:val="004507AC"/>
    <w:rsid w:val="00450822"/>
    <w:rsid w:val="0045099F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A11"/>
    <w:rsid w:val="00474D66"/>
    <w:rsid w:val="00474E1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57B"/>
    <w:rsid w:val="00486CAC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408"/>
    <w:rsid w:val="00495236"/>
    <w:rsid w:val="004957F2"/>
    <w:rsid w:val="00495DE7"/>
    <w:rsid w:val="00495F21"/>
    <w:rsid w:val="00495F5A"/>
    <w:rsid w:val="00496044"/>
    <w:rsid w:val="004964A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F94"/>
    <w:rsid w:val="004D547D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6F5B"/>
    <w:rsid w:val="004F770D"/>
    <w:rsid w:val="004F7EAB"/>
    <w:rsid w:val="00500FE3"/>
    <w:rsid w:val="00501067"/>
    <w:rsid w:val="00501541"/>
    <w:rsid w:val="00501552"/>
    <w:rsid w:val="0050173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F2"/>
    <w:rsid w:val="00514162"/>
    <w:rsid w:val="005144E4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38D"/>
    <w:rsid w:val="005312BF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B1C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E4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10AF"/>
    <w:rsid w:val="0058199E"/>
    <w:rsid w:val="00581AF7"/>
    <w:rsid w:val="00581B25"/>
    <w:rsid w:val="00581F17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D11"/>
    <w:rsid w:val="0058519B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7FB"/>
    <w:rsid w:val="005A7F01"/>
    <w:rsid w:val="005B029E"/>
    <w:rsid w:val="005B06A6"/>
    <w:rsid w:val="005B077C"/>
    <w:rsid w:val="005B0D44"/>
    <w:rsid w:val="005B0F77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6495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5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34FA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29C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A7F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0F14"/>
    <w:rsid w:val="006119A9"/>
    <w:rsid w:val="00611BE8"/>
    <w:rsid w:val="00611D3A"/>
    <w:rsid w:val="006128C6"/>
    <w:rsid w:val="006129E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5C88"/>
    <w:rsid w:val="00616C05"/>
    <w:rsid w:val="00616C2D"/>
    <w:rsid w:val="00616D19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5EB"/>
    <w:rsid w:val="00642665"/>
    <w:rsid w:val="00642BD9"/>
    <w:rsid w:val="00642D0B"/>
    <w:rsid w:val="00642DA6"/>
    <w:rsid w:val="006434DD"/>
    <w:rsid w:val="0064477E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C5D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91C"/>
    <w:rsid w:val="00663D2B"/>
    <w:rsid w:val="00664C2B"/>
    <w:rsid w:val="00664CA3"/>
    <w:rsid w:val="00665146"/>
    <w:rsid w:val="0066548D"/>
    <w:rsid w:val="006658A2"/>
    <w:rsid w:val="006663FA"/>
    <w:rsid w:val="00666B87"/>
    <w:rsid w:val="00667142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1C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1EE3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4F06"/>
    <w:rsid w:val="006E51F0"/>
    <w:rsid w:val="006E5321"/>
    <w:rsid w:val="006E6187"/>
    <w:rsid w:val="006E68FF"/>
    <w:rsid w:val="006E71A2"/>
    <w:rsid w:val="006E7203"/>
    <w:rsid w:val="006E74B9"/>
    <w:rsid w:val="006E7802"/>
    <w:rsid w:val="006E7A8E"/>
    <w:rsid w:val="006E7B1B"/>
    <w:rsid w:val="006F02DB"/>
    <w:rsid w:val="006F1DCB"/>
    <w:rsid w:val="006F23B9"/>
    <w:rsid w:val="006F28AF"/>
    <w:rsid w:val="006F3451"/>
    <w:rsid w:val="006F3901"/>
    <w:rsid w:val="006F4408"/>
    <w:rsid w:val="006F54A7"/>
    <w:rsid w:val="006F5EF8"/>
    <w:rsid w:val="006F6B81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AA8"/>
    <w:rsid w:val="00705D3D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7A"/>
    <w:rsid w:val="00715EA1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BA4"/>
    <w:rsid w:val="00722E2B"/>
    <w:rsid w:val="00722E7E"/>
    <w:rsid w:val="0072305E"/>
    <w:rsid w:val="0072354E"/>
    <w:rsid w:val="007237CC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29BF"/>
    <w:rsid w:val="00733A6A"/>
    <w:rsid w:val="00733F55"/>
    <w:rsid w:val="0073413B"/>
    <w:rsid w:val="007346AC"/>
    <w:rsid w:val="00734C56"/>
    <w:rsid w:val="00734C7B"/>
    <w:rsid w:val="0073512B"/>
    <w:rsid w:val="00735AC4"/>
    <w:rsid w:val="007365E7"/>
    <w:rsid w:val="00736A9C"/>
    <w:rsid w:val="00736D99"/>
    <w:rsid w:val="0073753C"/>
    <w:rsid w:val="007378FD"/>
    <w:rsid w:val="00740EE7"/>
    <w:rsid w:val="00741202"/>
    <w:rsid w:val="00741AD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C5C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BBC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4F93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125"/>
    <w:rsid w:val="00813A43"/>
    <w:rsid w:val="00813DC2"/>
    <w:rsid w:val="0081406B"/>
    <w:rsid w:val="0081469D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6CA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AB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E40"/>
    <w:rsid w:val="0088156E"/>
    <w:rsid w:val="008817F1"/>
    <w:rsid w:val="0088198F"/>
    <w:rsid w:val="00881C20"/>
    <w:rsid w:val="00882299"/>
    <w:rsid w:val="00882938"/>
    <w:rsid w:val="00882A28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2BFA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1FF"/>
    <w:rsid w:val="008B6AEB"/>
    <w:rsid w:val="008B7114"/>
    <w:rsid w:val="008B7BB3"/>
    <w:rsid w:val="008B7E9E"/>
    <w:rsid w:val="008C1108"/>
    <w:rsid w:val="008C15AB"/>
    <w:rsid w:val="008C1D28"/>
    <w:rsid w:val="008C20AF"/>
    <w:rsid w:val="008C27DB"/>
    <w:rsid w:val="008C2D46"/>
    <w:rsid w:val="008C3919"/>
    <w:rsid w:val="008C3C8D"/>
    <w:rsid w:val="008C3F95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2100"/>
    <w:rsid w:val="008D3376"/>
    <w:rsid w:val="008D3FE5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2D0"/>
    <w:rsid w:val="008F366E"/>
    <w:rsid w:val="008F3C53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043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54C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EFF"/>
    <w:rsid w:val="009307EA"/>
    <w:rsid w:val="00930B11"/>
    <w:rsid w:val="00930CFF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5DC7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C59"/>
    <w:rsid w:val="00953E62"/>
    <w:rsid w:val="00955427"/>
    <w:rsid w:val="009556D7"/>
    <w:rsid w:val="009559D5"/>
    <w:rsid w:val="00956990"/>
    <w:rsid w:val="009575E6"/>
    <w:rsid w:val="00957F89"/>
    <w:rsid w:val="009600BA"/>
    <w:rsid w:val="00960293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AC5"/>
    <w:rsid w:val="009A3CD9"/>
    <w:rsid w:val="009A3E87"/>
    <w:rsid w:val="009A4700"/>
    <w:rsid w:val="009A55B2"/>
    <w:rsid w:val="009A579C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7D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943"/>
    <w:rsid w:val="009F2FA6"/>
    <w:rsid w:val="009F33B1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08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29D"/>
    <w:rsid w:val="00A46C9E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073"/>
    <w:rsid w:val="00A6742D"/>
    <w:rsid w:val="00A67514"/>
    <w:rsid w:val="00A67E88"/>
    <w:rsid w:val="00A7042D"/>
    <w:rsid w:val="00A704E3"/>
    <w:rsid w:val="00A7083A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E7"/>
    <w:rsid w:val="00AA71D9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71A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056"/>
    <w:rsid w:val="00B26F14"/>
    <w:rsid w:val="00B26F88"/>
    <w:rsid w:val="00B27938"/>
    <w:rsid w:val="00B27B61"/>
    <w:rsid w:val="00B27D60"/>
    <w:rsid w:val="00B30A1F"/>
    <w:rsid w:val="00B30C7A"/>
    <w:rsid w:val="00B30FAF"/>
    <w:rsid w:val="00B31048"/>
    <w:rsid w:val="00B32097"/>
    <w:rsid w:val="00B3243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3B0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D4D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7D2"/>
    <w:rsid w:val="00B630BB"/>
    <w:rsid w:val="00B63637"/>
    <w:rsid w:val="00B63AC3"/>
    <w:rsid w:val="00B63B25"/>
    <w:rsid w:val="00B64005"/>
    <w:rsid w:val="00B64688"/>
    <w:rsid w:val="00B64B08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32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8B5"/>
    <w:rsid w:val="00B90037"/>
    <w:rsid w:val="00B900EE"/>
    <w:rsid w:val="00B906F7"/>
    <w:rsid w:val="00B90D67"/>
    <w:rsid w:val="00B90E93"/>
    <w:rsid w:val="00B91380"/>
    <w:rsid w:val="00B91DF6"/>
    <w:rsid w:val="00B92571"/>
    <w:rsid w:val="00B9261E"/>
    <w:rsid w:val="00B92898"/>
    <w:rsid w:val="00B92AFC"/>
    <w:rsid w:val="00B932E4"/>
    <w:rsid w:val="00B93312"/>
    <w:rsid w:val="00B9339F"/>
    <w:rsid w:val="00B93C23"/>
    <w:rsid w:val="00B93F19"/>
    <w:rsid w:val="00B941D5"/>
    <w:rsid w:val="00B94271"/>
    <w:rsid w:val="00B9436C"/>
    <w:rsid w:val="00B94539"/>
    <w:rsid w:val="00B94773"/>
    <w:rsid w:val="00B94841"/>
    <w:rsid w:val="00B94CC8"/>
    <w:rsid w:val="00B94CF7"/>
    <w:rsid w:val="00B94DE6"/>
    <w:rsid w:val="00B957B8"/>
    <w:rsid w:val="00B95BE1"/>
    <w:rsid w:val="00B96018"/>
    <w:rsid w:val="00B9633E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B020B"/>
    <w:rsid w:val="00BB0914"/>
    <w:rsid w:val="00BB0CF4"/>
    <w:rsid w:val="00BB0E3C"/>
    <w:rsid w:val="00BB1144"/>
    <w:rsid w:val="00BB1FA7"/>
    <w:rsid w:val="00BB27A8"/>
    <w:rsid w:val="00BB2EE3"/>
    <w:rsid w:val="00BB32D4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DE9"/>
    <w:rsid w:val="00BE6971"/>
    <w:rsid w:val="00BE6B60"/>
    <w:rsid w:val="00BE6CA2"/>
    <w:rsid w:val="00BE7583"/>
    <w:rsid w:val="00BE7C1E"/>
    <w:rsid w:val="00BE7DF3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3FF"/>
    <w:rsid w:val="00BF77BC"/>
    <w:rsid w:val="00C00B71"/>
    <w:rsid w:val="00C02866"/>
    <w:rsid w:val="00C02F35"/>
    <w:rsid w:val="00C03A04"/>
    <w:rsid w:val="00C03E07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DE"/>
    <w:rsid w:val="00C21E8D"/>
    <w:rsid w:val="00C2249A"/>
    <w:rsid w:val="00C232E9"/>
    <w:rsid w:val="00C23832"/>
    <w:rsid w:val="00C24875"/>
    <w:rsid w:val="00C24CEE"/>
    <w:rsid w:val="00C25FBA"/>
    <w:rsid w:val="00C26601"/>
    <w:rsid w:val="00C26BF3"/>
    <w:rsid w:val="00C27205"/>
    <w:rsid w:val="00C2748C"/>
    <w:rsid w:val="00C31186"/>
    <w:rsid w:val="00C3140D"/>
    <w:rsid w:val="00C327D5"/>
    <w:rsid w:val="00C32839"/>
    <w:rsid w:val="00C3347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593"/>
    <w:rsid w:val="00C364AF"/>
    <w:rsid w:val="00C3706E"/>
    <w:rsid w:val="00C374CA"/>
    <w:rsid w:val="00C37572"/>
    <w:rsid w:val="00C37E19"/>
    <w:rsid w:val="00C37EEE"/>
    <w:rsid w:val="00C41CC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E66"/>
    <w:rsid w:val="00C720FC"/>
    <w:rsid w:val="00C72C5A"/>
    <w:rsid w:val="00C72E0F"/>
    <w:rsid w:val="00C7414F"/>
    <w:rsid w:val="00C75386"/>
    <w:rsid w:val="00C75998"/>
    <w:rsid w:val="00C761D7"/>
    <w:rsid w:val="00C76256"/>
    <w:rsid w:val="00C76772"/>
    <w:rsid w:val="00C77155"/>
    <w:rsid w:val="00C77273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331"/>
    <w:rsid w:val="00C95985"/>
    <w:rsid w:val="00C95C7B"/>
    <w:rsid w:val="00C95D57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A58"/>
    <w:rsid w:val="00CA042D"/>
    <w:rsid w:val="00CA1A9E"/>
    <w:rsid w:val="00CA1F87"/>
    <w:rsid w:val="00CA20A6"/>
    <w:rsid w:val="00CA26A2"/>
    <w:rsid w:val="00CA2F34"/>
    <w:rsid w:val="00CA2F77"/>
    <w:rsid w:val="00CA3018"/>
    <w:rsid w:val="00CA405E"/>
    <w:rsid w:val="00CA475A"/>
    <w:rsid w:val="00CA49BF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46B"/>
    <w:rsid w:val="00CC3851"/>
    <w:rsid w:val="00CC3BC7"/>
    <w:rsid w:val="00CC3F4C"/>
    <w:rsid w:val="00CC4548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F71"/>
    <w:rsid w:val="00D02353"/>
    <w:rsid w:val="00D02962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369"/>
    <w:rsid w:val="00D0611B"/>
    <w:rsid w:val="00D06224"/>
    <w:rsid w:val="00D065EB"/>
    <w:rsid w:val="00D06740"/>
    <w:rsid w:val="00D06C9B"/>
    <w:rsid w:val="00D06FA1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A7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274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78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F3B"/>
    <w:rsid w:val="00D71C28"/>
    <w:rsid w:val="00D71FCC"/>
    <w:rsid w:val="00D7279B"/>
    <w:rsid w:val="00D72C46"/>
    <w:rsid w:val="00D73C86"/>
    <w:rsid w:val="00D74016"/>
    <w:rsid w:val="00D7425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368"/>
    <w:rsid w:val="00DB6AD7"/>
    <w:rsid w:val="00DB6AFA"/>
    <w:rsid w:val="00DB7361"/>
    <w:rsid w:val="00DB7DBF"/>
    <w:rsid w:val="00DB7DE8"/>
    <w:rsid w:val="00DC0063"/>
    <w:rsid w:val="00DC1056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F0213"/>
    <w:rsid w:val="00DF035F"/>
    <w:rsid w:val="00DF0555"/>
    <w:rsid w:val="00DF0A7B"/>
    <w:rsid w:val="00DF1034"/>
    <w:rsid w:val="00DF16C1"/>
    <w:rsid w:val="00DF29C3"/>
    <w:rsid w:val="00DF29D0"/>
    <w:rsid w:val="00DF3302"/>
    <w:rsid w:val="00DF333D"/>
    <w:rsid w:val="00DF345A"/>
    <w:rsid w:val="00DF3506"/>
    <w:rsid w:val="00DF3C86"/>
    <w:rsid w:val="00DF3D85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1F0"/>
    <w:rsid w:val="00E002A6"/>
    <w:rsid w:val="00E00558"/>
    <w:rsid w:val="00E0113D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815"/>
    <w:rsid w:val="00E24F83"/>
    <w:rsid w:val="00E2540E"/>
    <w:rsid w:val="00E25581"/>
    <w:rsid w:val="00E25C0A"/>
    <w:rsid w:val="00E26014"/>
    <w:rsid w:val="00E26CB0"/>
    <w:rsid w:val="00E27010"/>
    <w:rsid w:val="00E273C8"/>
    <w:rsid w:val="00E27B64"/>
    <w:rsid w:val="00E27E7E"/>
    <w:rsid w:val="00E305B9"/>
    <w:rsid w:val="00E312B5"/>
    <w:rsid w:val="00E324D5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7CB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3B5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3A97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C30"/>
    <w:rsid w:val="00E7093B"/>
    <w:rsid w:val="00E70D94"/>
    <w:rsid w:val="00E7129F"/>
    <w:rsid w:val="00E7137A"/>
    <w:rsid w:val="00E71451"/>
    <w:rsid w:val="00E72006"/>
    <w:rsid w:val="00E72C66"/>
    <w:rsid w:val="00E7348B"/>
    <w:rsid w:val="00E7375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1D5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457"/>
    <w:rsid w:val="00E85EBB"/>
    <w:rsid w:val="00E86DD3"/>
    <w:rsid w:val="00E86DEE"/>
    <w:rsid w:val="00E86E79"/>
    <w:rsid w:val="00E878F6"/>
    <w:rsid w:val="00E9000C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142"/>
    <w:rsid w:val="00EA168E"/>
    <w:rsid w:val="00EA1DCF"/>
    <w:rsid w:val="00EA2744"/>
    <w:rsid w:val="00EA2E86"/>
    <w:rsid w:val="00EA3CC0"/>
    <w:rsid w:val="00EA4522"/>
    <w:rsid w:val="00EA4D93"/>
    <w:rsid w:val="00EA4E5E"/>
    <w:rsid w:val="00EA51B3"/>
    <w:rsid w:val="00EA54A0"/>
    <w:rsid w:val="00EA5EE8"/>
    <w:rsid w:val="00EA62BD"/>
    <w:rsid w:val="00EA6988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EB"/>
    <w:rsid w:val="00EB71F0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CAA"/>
    <w:rsid w:val="00EF0FF9"/>
    <w:rsid w:val="00EF108C"/>
    <w:rsid w:val="00EF10A7"/>
    <w:rsid w:val="00EF19B8"/>
    <w:rsid w:val="00EF1B38"/>
    <w:rsid w:val="00EF247C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32"/>
    <w:rsid w:val="00F25D98"/>
    <w:rsid w:val="00F2603D"/>
    <w:rsid w:val="00F26A97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6229"/>
    <w:rsid w:val="00F563AD"/>
    <w:rsid w:val="00F567F7"/>
    <w:rsid w:val="00F56DEA"/>
    <w:rsid w:val="00F577FF"/>
    <w:rsid w:val="00F578D6"/>
    <w:rsid w:val="00F57BB6"/>
    <w:rsid w:val="00F6004D"/>
    <w:rsid w:val="00F60564"/>
    <w:rsid w:val="00F613F8"/>
    <w:rsid w:val="00F62183"/>
    <w:rsid w:val="00F62230"/>
    <w:rsid w:val="00F6234F"/>
    <w:rsid w:val="00F62651"/>
    <w:rsid w:val="00F63019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98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772"/>
    <w:rsid w:val="00F767C6"/>
    <w:rsid w:val="00F7690C"/>
    <w:rsid w:val="00F801F8"/>
    <w:rsid w:val="00F80233"/>
    <w:rsid w:val="00F8067B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8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5A8"/>
    <w:rsid w:val="00FA6A49"/>
    <w:rsid w:val="00FA6C8A"/>
    <w:rsid w:val="00FA751E"/>
    <w:rsid w:val="00FB014E"/>
    <w:rsid w:val="00FB0E70"/>
    <w:rsid w:val="00FB16A9"/>
    <w:rsid w:val="00FB17BB"/>
    <w:rsid w:val="00FB1A42"/>
    <w:rsid w:val="00FB1DF4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ED9"/>
    <w:rsid w:val="00FC218E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252F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A85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0AE4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3</Pages>
  <Words>931</Words>
  <Characters>4935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Sony</cp:lastModifiedBy>
  <cp:revision>58</cp:revision>
  <cp:lastPrinted>2017-11-09T01:38:00Z</cp:lastPrinted>
  <dcterms:created xsi:type="dcterms:W3CDTF">2024-04-04T08:59:00Z</dcterms:created>
  <dcterms:modified xsi:type="dcterms:W3CDTF">2024-04-05T10:49:00Z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